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A7195" w14:textId="6CB1EA32" w:rsidR="00183F00" w:rsidRDefault="00183F00" w:rsidP="00183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114580">
        <w:rPr>
          <w:b/>
          <w:noProof/>
          <w:sz w:val="24"/>
        </w:rPr>
        <w:t>083</w:t>
      </w:r>
      <w:r>
        <w:rPr>
          <w:b/>
          <w:noProof/>
          <w:sz w:val="24"/>
        </w:rPr>
        <w:fldChar w:fldCharType="begin"/>
      </w:r>
      <w:r>
        <w:rPr>
          <w:b/>
          <w:noProof/>
          <w:sz w:val="24"/>
        </w:rPr>
        <w:instrText xml:space="preserve"> DOCPROPERTY  Tdoc#  \* MERGEFORMAT </w:instrText>
      </w:r>
      <w:r>
        <w:rPr>
          <w:b/>
          <w:noProof/>
          <w:sz w:val="24"/>
        </w:rPr>
        <w:fldChar w:fldCharType="end"/>
      </w:r>
    </w:p>
    <w:p w14:paraId="09444E74" w14:textId="77777777" w:rsidR="00183F00" w:rsidRDefault="00183F00" w:rsidP="00183F00">
      <w:pPr>
        <w:pStyle w:val="CRCoverPage"/>
        <w:outlineLvl w:val="0"/>
        <w:rPr>
          <w:b/>
          <w:noProof/>
          <w:sz w:val="24"/>
        </w:rPr>
      </w:pPr>
      <w:r>
        <w:rPr>
          <w:b/>
          <w:noProof/>
          <w:sz w:val="24"/>
        </w:rPr>
        <w:t>E-Meeting, 14th–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3F00" w14:paraId="527B7D2A" w14:textId="77777777" w:rsidTr="003B67D5">
        <w:tc>
          <w:tcPr>
            <w:tcW w:w="9641" w:type="dxa"/>
            <w:gridSpan w:val="9"/>
            <w:tcBorders>
              <w:top w:val="single" w:sz="4" w:space="0" w:color="auto"/>
              <w:left w:val="single" w:sz="4" w:space="0" w:color="auto"/>
              <w:right w:val="single" w:sz="4" w:space="0" w:color="auto"/>
            </w:tcBorders>
          </w:tcPr>
          <w:p w14:paraId="1C826C25" w14:textId="77777777" w:rsidR="00183F00" w:rsidRDefault="00183F00" w:rsidP="003B67D5">
            <w:pPr>
              <w:pStyle w:val="CRCoverPage"/>
              <w:spacing w:after="0"/>
              <w:jc w:val="right"/>
              <w:rPr>
                <w:i/>
                <w:noProof/>
              </w:rPr>
            </w:pPr>
            <w:r>
              <w:rPr>
                <w:i/>
                <w:noProof/>
                <w:sz w:val="14"/>
              </w:rPr>
              <w:t>CR-Form-v12.1</w:t>
            </w:r>
          </w:p>
        </w:tc>
      </w:tr>
      <w:tr w:rsidR="00183F00" w14:paraId="7B1CF71A" w14:textId="77777777" w:rsidTr="003B67D5">
        <w:tc>
          <w:tcPr>
            <w:tcW w:w="9641" w:type="dxa"/>
            <w:gridSpan w:val="9"/>
            <w:tcBorders>
              <w:left w:val="single" w:sz="4" w:space="0" w:color="auto"/>
              <w:right w:val="single" w:sz="4" w:space="0" w:color="auto"/>
            </w:tcBorders>
          </w:tcPr>
          <w:p w14:paraId="667D9729" w14:textId="77777777" w:rsidR="00183F00" w:rsidRDefault="00183F00" w:rsidP="003B67D5">
            <w:pPr>
              <w:pStyle w:val="CRCoverPage"/>
              <w:spacing w:after="0"/>
              <w:jc w:val="center"/>
              <w:rPr>
                <w:noProof/>
              </w:rPr>
            </w:pPr>
            <w:r>
              <w:rPr>
                <w:b/>
                <w:noProof/>
                <w:sz w:val="32"/>
              </w:rPr>
              <w:t>CHANGE REQUEST</w:t>
            </w:r>
          </w:p>
        </w:tc>
      </w:tr>
      <w:tr w:rsidR="00183F00" w14:paraId="475172C6" w14:textId="77777777" w:rsidTr="003B67D5">
        <w:tc>
          <w:tcPr>
            <w:tcW w:w="9641" w:type="dxa"/>
            <w:gridSpan w:val="9"/>
            <w:tcBorders>
              <w:left w:val="single" w:sz="4" w:space="0" w:color="auto"/>
              <w:right w:val="single" w:sz="4" w:space="0" w:color="auto"/>
            </w:tcBorders>
          </w:tcPr>
          <w:p w14:paraId="2140A046" w14:textId="77777777" w:rsidR="00183F00" w:rsidRDefault="00183F00" w:rsidP="003B67D5">
            <w:pPr>
              <w:pStyle w:val="CRCoverPage"/>
              <w:spacing w:after="0"/>
              <w:rPr>
                <w:noProof/>
                <w:sz w:val="8"/>
                <w:szCs w:val="8"/>
              </w:rPr>
            </w:pPr>
          </w:p>
        </w:tc>
      </w:tr>
      <w:tr w:rsidR="00183F00" w14:paraId="6535B8A3" w14:textId="77777777" w:rsidTr="003B67D5">
        <w:tc>
          <w:tcPr>
            <w:tcW w:w="142" w:type="dxa"/>
            <w:tcBorders>
              <w:left w:val="single" w:sz="4" w:space="0" w:color="auto"/>
            </w:tcBorders>
          </w:tcPr>
          <w:p w14:paraId="1AACEB80" w14:textId="77777777" w:rsidR="00183F00" w:rsidRDefault="00183F00" w:rsidP="003B67D5">
            <w:pPr>
              <w:pStyle w:val="CRCoverPage"/>
              <w:spacing w:after="0"/>
              <w:jc w:val="right"/>
              <w:rPr>
                <w:noProof/>
              </w:rPr>
            </w:pPr>
          </w:p>
        </w:tc>
        <w:tc>
          <w:tcPr>
            <w:tcW w:w="1559" w:type="dxa"/>
            <w:shd w:val="pct30" w:color="FFFF00" w:fill="auto"/>
          </w:tcPr>
          <w:p w14:paraId="76D3519B" w14:textId="289F7210" w:rsidR="00183F00" w:rsidRDefault="00D83C7A" w:rsidP="003B67D5">
            <w:pPr>
              <w:pStyle w:val="CRCoverPage"/>
              <w:spacing w:after="0"/>
              <w:jc w:val="right"/>
              <w:rPr>
                <w:b/>
                <w:noProof/>
                <w:sz w:val="28"/>
              </w:rPr>
            </w:pPr>
            <w:r>
              <w:rPr>
                <w:b/>
                <w:noProof/>
                <w:sz w:val="28"/>
              </w:rPr>
              <w:t>29.2</w:t>
            </w:r>
            <w:r w:rsidR="00183F00">
              <w:rPr>
                <w:b/>
                <w:noProof/>
                <w:sz w:val="28"/>
              </w:rPr>
              <w:t>22</w:t>
            </w:r>
          </w:p>
        </w:tc>
        <w:tc>
          <w:tcPr>
            <w:tcW w:w="709" w:type="dxa"/>
          </w:tcPr>
          <w:p w14:paraId="23EEABC9" w14:textId="77777777" w:rsidR="00183F00" w:rsidRDefault="00183F00" w:rsidP="003B67D5">
            <w:pPr>
              <w:pStyle w:val="CRCoverPage"/>
              <w:spacing w:after="0"/>
              <w:jc w:val="center"/>
              <w:rPr>
                <w:noProof/>
              </w:rPr>
            </w:pPr>
            <w:r>
              <w:rPr>
                <w:b/>
                <w:noProof/>
                <w:sz w:val="28"/>
              </w:rPr>
              <w:t>CR</w:t>
            </w:r>
          </w:p>
        </w:tc>
        <w:tc>
          <w:tcPr>
            <w:tcW w:w="1276" w:type="dxa"/>
            <w:shd w:val="pct30" w:color="FFFF00" w:fill="auto"/>
          </w:tcPr>
          <w:p w14:paraId="1640F6E5" w14:textId="043D8403" w:rsidR="00183F00" w:rsidRDefault="00114580" w:rsidP="003B67D5">
            <w:pPr>
              <w:pStyle w:val="CRCoverPage"/>
              <w:spacing w:after="0"/>
              <w:rPr>
                <w:noProof/>
              </w:rPr>
            </w:pPr>
            <w:r>
              <w:rPr>
                <w:b/>
                <w:noProof/>
                <w:sz w:val="28"/>
              </w:rPr>
              <w:t>0182</w:t>
            </w:r>
          </w:p>
        </w:tc>
        <w:tc>
          <w:tcPr>
            <w:tcW w:w="709" w:type="dxa"/>
          </w:tcPr>
          <w:p w14:paraId="554C5D7F" w14:textId="77777777" w:rsidR="00183F00" w:rsidRDefault="00183F00" w:rsidP="003B67D5">
            <w:pPr>
              <w:pStyle w:val="CRCoverPage"/>
              <w:tabs>
                <w:tab w:val="right" w:pos="625"/>
              </w:tabs>
              <w:spacing w:after="0"/>
              <w:jc w:val="center"/>
              <w:rPr>
                <w:noProof/>
              </w:rPr>
            </w:pPr>
            <w:r>
              <w:rPr>
                <w:b/>
                <w:bCs/>
                <w:noProof/>
                <w:sz w:val="28"/>
              </w:rPr>
              <w:t>rev</w:t>
            </w:r>
          </w:p>
        </w:tc>
        <w:tc>
          <w:tcPr>
            <w:tcW w:w="992" w:type="dxa"/>
            <w:shd w:val="pct30" w:color="FFFF00" w:fill="auto"/>
          </w:tcPr>
          <w:p w14:paraId="6DABB4B7" w14:textId="77777777" w:rsidR="00183F00" w:rsidRDefault="00183F00" w:rsidP="003B67D5">
            <w:pPr>
              <w:pStyle w:val="CRCoverPage"/>
              <w:spacing w:after="0"/>
              <w:jc w:val="center"/>
              <w:rPr>
                <w:b/>
                <w:noProof/>
              </w:rPr>
            </w:pPr>
            <w:r>
              <w:rPr>
                <w:b/>
                <w:noProof/>
                <w:sz w:val="28"/>
              </w:rPr>
              <w:t>-</w:t>
            </w:r>
          </w:p>
        </w:tc>
        <w:tc>
          <w:tcPr>
            <w:tcW w:w="2410" w:type="dxa"/>
          </w:tcPr>
          <w:p w14:paraId="6F40B9AD" w14:textId="77777777" w:rsidR="00183F00" w:rsidRDefault="00183F00" w:rsidP="003B67D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2022F4" w14:textId="5D501E3E" w:rsidR="00183F00" w:rsidRDefault="00183F00" w:rsidP="00D83C7A">
            <w:pPr>
              <w:pStyle w:val="CRCoverPage"/>
              <w:spacing w:after="0"/>
              <w:jc w:val="center"/>
              <w:rPr>
                <w:noProof/>
                <w:sz w:val="28"/>
              </w:rPr>
            </w:pPr>
            <w:r>
              <w:rPr>
                <w:b/>
                <w:noProof/>
                <w:sz w:val="28"/>
              </w:rPr>
              <w:t>17.</w:t>
            </w:r>
            <w:r w:rsidR="00D83C7A">
              <w:rPr>
                <w:b/>
                <w:noProof/>
                <w:sz w:val="28"/>
              </w:rPr>
              <w:t>0</w:t>
            </w:r>
            <w:r>
              <w:rPr>
                <w:b/>
                <w:noProof/>
                <w:sz w:val="28"/>
              </w:rPr>
              <w:t>.0</w:t>
            </w:r>
          </w:p>
        </w:tc>
        <w:tc>
          <w:tcPr>
            <w:tcW w:w="143" w:type="dxa"/>
            <w:tcBorders>
              <w:right w:val="single" w:sz="4" w:space="0" w:color="auto"/>
            </w:tcBorders>
          </w:tcPr>
          <w:p w14:paraId="68E99CEA" w14:textId="77777777" w:rsidR="00183F00" w:rsidRDefault="00183F00" w:rsidP="003B67D5">
            <w:pPr>
              <w:pStyle w:val="CRCoverPage"/>
              <w:spacing w:after="0"/>
              <w:rPr>
                <w:noProof/>
              </w:rPr>
            </w:pPr>
          </w:p>
        </w:tc>
      </w:tr>
      <w:tr w:rsidR="00183F00" w14:paraId="6C39BEF0" w14:textId="77777777" w:rsidTr="003B67D5">
        <w:tc>
          <w:tcPr>
            <w:tcW w:w="9641" w:type="dxa"/>
            <w:gridSpan w:val="9"/>
            <w:tcBorders>
              <w:left w:val="single" w:sz="4" w:space="0" w:color="auto"/>
              <w:right w:val="single" w:sz="4" w:space="0" w:color="auto"/>
            </w:tcBorders>
          </w:tcPr>
          <w:p w14:paraId="58F93A2D" w14:textId="77777777" w:rsidR="00183F00" w:rsidRDefault="00183F00" w:rsidP="003B67D5">
            <w:pPr>
              <w:pStyle w:val="CRCoverPage"/>
              <w:spacing w:after="0"/>
              <w:rPr>
                <w:noProof/>
              </w:rPr>
            </w:pPr>
          </w:p>
        </w:tc>
      </w:tr>
      <w:tr w:rsidR="00183F00" w14:paraId="1DC1305A" w14:textId="77777777" w:rsidTr="003B67D5">
        <w:tc>
          <w:tcPr>
            <w:tcW w:w="9641" w:type="dxa"/>
            <w:gridSpan w:val="9"/>
            <w:tcBorders>
              <w:top w:val="single" w:sz="4" w:space="0" w:color="auto"/>
            </w:tcBorders>
          </w:tcPr>
          <w:p w14:paraId="7E5F0148" w14:textId="77777777" w:rsidR="00183F00" w:rsidRDefault="00183F00" w:rsidP="003B67D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83F00" w14:paraId="2733E2DC" w14:textId="77777777" w:rsidTr="003B67D5">
        <w:tc>
          <w:tcPr>
            <w:tcW w:w="9641" w:type="dxa"/>
            <w:gridSpan w:val="9"/>
          </w:tcPr>
          <w:p w14:paraId="1768B6A7" w14:textId="77777777" w:rsidR="00183F00" w:rsidRDefault="00183F00" w:rsidP="003B67D5">
            <w:pPr>
              <w:pStyle w:val="CRCoverPage"/>
              <w:spacing w:after="0"/>
              <w:rPr>
                <w:noProof/>
                <w:sz w:val="8"/>
                <w:szCs w:val="8"/>
              </w:rPr>
            </w:pPr>
          </w:p>
        </w:tc>
      </w:tr>
    </w:tbl>
    <w:p w14:paraId="0C92E2A0" w14:textId="77777777" w:rsidR="00183F00" w:rsidRDefault="00183F00" w:rsidP="00183F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3F00" w14:paraId="00696C8D" w14:textId="77777777" w:rsidTr="003B67D5">
        <w:tc>
          <w:tcPr>
            <w:tcW w:w="2835" w:type="dxa"/>
          </w:tcPr>
          <w:p w14:paraId="7A0CB949" w14:textId="77777777" w:rsidR="00183F00" w:rsidRDefault="00183F00" w:rsidP="003B67D5">
            <w:pPr>
              <w:pStyle w:val="CRCoverPage"/>
              <w:tabs>
                <w:tab w:val="right" w:pos="2751"/>
              </w:tabs>
              <w:spacing w:after="0"/>
              <w:rPr>
                <w:b/>
                <w:i/>
                <w:noProof/>
              </w:rPr>
            </w:pPr>
            <w:r>
              <w:rPr>
                <w:b/>
                <w:i/>
                <w:noProof/>
              </w:rPr>
              <w:t>Proposed change affects:</w:t>
            </w:r>
          </w:p>
        </w:tc>
        <w:tc>
          <w:tcPr>
            <w:tcW w:w="1418" w:type="dxa"/>
          </w:tcPr>
          <w:p w14:paraId="552D2951" w14:textId="77777777" w:rsidR="00183F00" w:rsidRDefault="00183F00" w:rsidP="003B67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6F5BF" w14:textId="77777777" w:rsidR="00183F00" w:rsidRDefault="00183F00" w:rsidP="003B67D5">
            <w:pPr>
              <w:pStyle w:val="CRCoverPage"/>
              <w:spacing w:after="0"/>
              <w:jc w:val="center"/>
              <w:rPr>
                <w:b/>
                <w:caps/>
                <w:noProof/>
              </w:rPr>
            </w:pPr>
          </w:p>
        </w:tc>
        <w:tc>
          <w:tcPr>
            <w:tcW w:w="709" w:type="dxa"/>
            <w:tcBorders>
              <w:left w:val="single" w:sz="4" w:space="0" w:color="auto"/>
            </w:tcBorders>
          </w:tcPr>
          <w:p w14:paraId="7A5E7ABF" w14:textId="77777777" w:rsidR="00183F00" w:rsidRDefault="00183F00" w:rsidP="003B67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7F3D7" w14:textId="77777777" w:rsidR="00183F00" w:rsidRDefault="00183F00" w:rsidP="003B67D5">
            <w:pPr>
              <w:pStyle w:val="CRCoverPage"/>
              <w:spacing w:after="0"/>
              <w:jc w:val="center"/>
              <w:rPr>
                <w:b/>
                <w:caps/>
                <w:noProof/>
              </w:rPr>
            </w:pPr>
          </w:p>
        </w:tc>
        <w:tc>
          <w:tcPr>
            <w:tcW w:w="2126" w:type="dxa"/>
          </w:tcPr>
          <w:p w14:paraId="01723BBA" w14:textId="77777777" w:rsidR="00183F00" w:rsidRDefault="00183F00" w:rsidP="003B67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6A0007" w14:textId="77777777" w:rsidR="00183F00" w:rsidRDefault="00183F00" w:rsidP="003B67D5">
            <w:pPr>
              <w:pStyle w:val="CRCoverPage"/>
              <w:spacing w:after="0"/>
              <w:jc w:val="center"/>
              <w:rPr>
                <w:b/>
                <w:caps/>
                <w:noProof/>
              </w:rPr>
            </w:pPr>
          </w:p>
        </w:tc>
        <w:tc>
          <w:tcPr>
            <w:tcW w:w="1418" w:type="dxa"/>
            <w:tcBorders>
              <w:left w:val="nil"/>
            </w:tcBorders>
          </w:tcPr>
          <w:p w14:paraId="7B8FBB85" w14:textId="77777777" w:rsidR="00183F00" w:rsidRDefault="00183F00" w:rsidP="003B67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9E4C0" w14:textId="77777777" w:rsidR="00183F00" w:rsidRDefault="00183F00" w:rsidP="003B67D5">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7B9E30E" w:rsidR="002772A1" w:rsidRDefault="00A94E59" w:rsidP="00093A1F">
            <w:pPr>
              <w:pStyle w:val="CRCoverPage"/>
              <w:spacing w:after="0"/>
              <w:ind w:left="100"/>
              <w:rPr>
                <w:noProof/>
              </w:rPr>
            </w:pPr>
            <w:r w:rsidRPr="00A94E59">
              <w:t xml:space="preserve">Removal of invalid </w:t>
            </w:r>
            <w:r w:rsidR="00093A1F">
              <w:t>characters</w:t>
            </w:r>
            <w:r w:rsidRPr="00A94E59">
              <w:t xml:space="preserve"> is some description </w:t>
            </w:r>
            <w:r w:rsidR="00093A1F">
              <w:t xml:space="preserve">fields </w:t>
            </w:r>
            <w:r w:rsidRPr="00A94E59">
              <w:t xml:space="preserve">in </w:t>
            </w:r>
            <w:r w:rsidR="00093A1F">
              <w:t>CAPIF</w:t>
            </w:r>
            <w:r w:rsidRPr="00A94E59">
              <w:t xml:space="preserve"> APIs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071116A" w:rsidR="002772A1" w:rsidRDefault="0075010F" w:rsidP="0049551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BA2A447" w:rsidR="002772A1" w:rsidRDefault="007C33E0" w:rsidP="00114580">
            <w:pPr>
              <w:pStyle w:val="CRCoverPage"/>
              <w:spacing w:after="0"/>
              <w:ind w:left="100"/>
              <w:rPr>
                <w:noProof/>
              </w:rPr>
            </w:pPr>
            <w:r>
              <w:rPr>
                <w:noProof/>
              </w:rPr>
              <w:t>202</w:t>
            </w:r>
            <w:r w:rsidR="006C566A">
              <w:rPr>
                <w:noProof/>
              </w:rPr>
              <w:t>1</w:t>
            </w:r>
            <w:r>
              <w:rPr>
                <w:noProof/>
              </w:rPr>
              <w:t>-</w:t>
            </w:r>
            <w:r w:rsidR="006C566A">
              <w:rPr>
                <w:noProof/>
              </w:rPr>
              <w:t>0</w:t>
            </w:r>
            <w:r w:rsidR="0075010F">
              <w:rPr>
                <w:noProof/>
              </w:rPr>
              <w:t>4</w:t>
            </w:r>
            <w:r>
              <w:rPr>
                <w:noProof/>
              </w:rPr>
              <w:t>-</w:t>
            </w:r>
            <w:r w:rsidR="00114580">
              <w:rPr>
                <w:noProof/>
              </w:rPr>
              <w:t>06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9DCC6B4" w:rsidR="002772A1" w:rsidRDefault="00495518">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09AB549" w:rsidR="00EB79AD" w:rsidRDefault="0022300A" w:rsidP="00747DC7">
            <w:pPr>
              <w:pStyle w:val="CRCoverPage"/>
              <w:spacing w:after="0"/>
              <w:ind w:left="100"/>
              <w:rPr>
                <w:noProof/>
              </w:rPr>
            </w:pPr>
            <w:r w:rsidRPr="0022300A">
              <w:rPr>
                <w:noProof/>
              </w:rPr>
              <w:t xml:space="preserve">The are </w:t>
            </w:r>
            <w:r w:rsidR="00EF1613">
              <w:rPr>
                <w:noProof/>
              </w:rPr>
              <w:t xml:space="preserve">some invalid </w:t>
            </w:r>
            <w:r w:rsidR="00747DC7">
              <w:rPr>
                <w:noProof/>
              </w:rPr>
              <w:t>characters</w:t>
            </w:r>
            <w:r w:rsidR="00133CA4">
              <w:rPr>
                <w:noProof/>
              </w:rPr>
              <w:t xml:space="preserve"> in several</w:t>
            </w:r>
            <w:r w:rsidR="00EF1613">
              <w:rPr>
                <w:noProof/>
              </w:rPr>
              <w:t xml:space="preserve"> description </w:t>
            </w:r>
            <w:r w:rsidR="00133CA4">
              <w:rPr>
                <w:noProof/>
              </w:rPr>
              <w:t xml:space="preserve">fields </w:t>
            </w:r>
            <w:r w:rsidR="00EF1613">
              <w:rPr>
                <w:noProof/>
              </w:rPr>
              <w:t>of the OpenAPI specification file</w:t>
            </w:r>
            <w:r w:rsidR="00B223BC">
              <w:rPr>
                <w:noProof/>
              </w:rPr>
              <w:t>s</w:t>
            </w:r>
            <w:r w:rsidR="00EF1613">
              <w:rPr>
                <w:noProof/>
              </w:rPr>
              <w:t xml:space="preserve"> of </w:t>
            </w:r>
            <w:r w:rsidR="00133CA4">
              <w:rPr>
                <w:noProof/>
              </w:rPr>
              <w:t xml:space="preserve">some </w:t>
            </w:r>
            <w:r w:rsidR="00A2107E">
              <w:rPr>
                <w:noProof/>
              </w:rPr>
              <w:t>CAPIF</w:t>
            </w:r>
            <w:r w:rsidR="00672AEA" w:rsidRPr="00A94E59">
              <w:t xml:space="preserve"> </w:t>
            </w:r>
            <w:r w:rsidR="00EF1613">
              <w:rPr>
                <w:noProof/>
              </w:rPr>
              <w:t>API</w:t>
            </w:r>
            <w:r w:rsidR="0075010F">
              <w:rPr>
                <w:noProof/>
              </w:rPr>
              <w:t>s</w:t>
            </w:r>
            <w:r w:rsidRPr="0022300A">
              <w:rPr>
                <w:noProof/>
              </w:rPr>
              <w:t>.</w:t>
            </w:r>
            <w:r w:rsidR="00EF1613">
              <w:rPr>
                <w:noProof/>
              </w:rPr>
              <w:t xml:space="preserve"> This generates er</w:t>
            </w:r>
            <w:r w:rsidR="00734C5D">
              <w:rPr>
                <w:noProof/>
              </w:rPr>
              <w:t>r</w:t>
            </w:r>
            <w:r w:rsidR="00EF1613">
              <w:rPr>
                <w:noProof/>
              </w:rPr>
              <w:t>ors when checking the API using 3GPP Forge linter tool</w:t>
            </w:r>
            <w:r w:rsidR="00B223BC">
              <w:rPr>
                <w:noProof/>
              </w:rPr>
              <w:t xml:space="preserve"> (</w:t>
            </w:r>
            <w:r w:rsidR="00303763">
              <w:rPr>
                <w:noProof/>
              </w:rPr>
              <w:t xml:space="preserve">e.g. </w:t>
            </w:r>
            <w:r w:rsidR="00B223BC" w:rsidRPr="00B223BC">
              <w:rPr>
                <w:noProof/>
              </w:rPr>
              <w:t>Executing Rule: NO_UNBREAKABLE_SPACES</w:t>
            </w:r>
            <w:r w:rsidR="00B223BC">
              <w:rPr>
                <w:noProof/>
              </w:rPr>
              <w:t>)</w:t>
            </w:r>
            <w:r w:rsidR="00EF1613">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2923E0A" w:rsidR="0095216C" w:rsidRDefault="00B223BC" w:rsidP="00B223BC">
            <w:pPr>
              <w:pStyle w:val="CRCoverPage"/>
              <w:numPr>
                <w:ilvl w:val="0"/>
                <w:numId w:val="1"/>
              </w:numPr>
              <w:spacing w:after="0"/>
              <w:rPr>
                <w:noProof/>
              </w:rPr>
            </w:pPr>
            <w:r>
              <w:rPr>
                <w:noProof/>
              </w:rPr>
              <w:t>Replace</w:t>
            </w:r>
            <w:r w:rsidR="00EF1613">
              <w:rPr>
                <w:noProof/>
              </w:rPr>
              <w:t xml:space="preserve"> these invalid </w:t>
            </w:r>
            <w:r>
              <w:rPr>
                <w:noProof/>
              </w:rPr>
              <w:t>unbreakable spaces by normal spaces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EB70432" w:rsidR="004B34CC" w:rsidRDefault="000E5ECF" w:rsidP="0022300A">
            <w:pPr>
              <w:pStyle w:val="CRCoverPage"/>
              <w:numPr>
                <w:ilvl w:val="0"/>
                <w:numId w:val="1"/>
              </w:numPr>
              <w:spacing w:after="0"/>
              <w:rPr>
                <w:noProof/>
              </w:rPr>
            </w:pPr>
            <w:r>
              <w:rPr>
                <w:noProof/>
              </w:rPr>
              <w:t>OpenAPI syntax rules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2C6F237" w:rsidR="002772A1" w:rsidRDefault="000E5ECF" w:rsidP="009011DB">
            <w:pPr>
              <w:pStyle w:val="CRCoverPage"/>
              <w:spacing w:after="0"/>
              <w:ind w:left="100"/>
              <w:rPr>
                <w:noProof/>
              </w:rPr>
            </w:pPr>
            <w:r>
              <w:rPr>
                <w:noProof/>
              </w:rPr>
              <w:t>A.</w:t>
            </w:r>
            <w:r w:rsidR="009011DB">
              <w:rPr>
                <w:noProof/>
              </w:rPr>
              <w:t>2</w:t>
            </w:r>
            <w:r w:rsidR="00932A1A">
              <w:rPr>
                <w:noProof/>
              </w:rPr>
              <w:t>, A.</w:t>
            </w:r>
            <w:r w:rsidR="009011DB">
              <w:rPr>
                <w:noProof/>
              </w:rPr>
              <w:t>3</w:t>
            </w:r>
            <w:r w:rsidR="00A94E59">
              <w:rPr>
                <w:noProof/>
              </w:rPr>
              <w:t xml:space="preserve">, </w:t>
            </w:r>
            <w:r w:rsidR="009011DB">
              <w:rPr>
                <w:noProof/>
              </w:rPr>
              <w:t xml:space="preserve">A.4, A.5, A.6, A.7, A.8, A.9, A.10, </w:t>
            </w:r>
            <w:r w:rsidR="00A94E59">
              <w:rPr>
                <w:noProof/>
              </w:rPr>
              <w:t>A.</w:t>
            </w:r>
            <w:r w:rsidR="009011DB">
              <w:rPr>
                <w:noProof/>
              </w:rPr>
              <w:t>12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1F26BA8" w:rsidR="002772A1" w:rsidRDefault="002D4DCE" w:rsidP="00A2107E">
            <w:pPr>
              <w:pStyle w:val="CRCoverPage"/>
              <w:spacing w:after="0"/>
              <w:ind w:left="100"/>
              <w:rPr>
                <w:noProof/>
              </w:rPr>
            </w:pPr>
            <w:r>
              <w:rPr>
                <w:noProof/>
              </w:rPr>
              <w:t xml:space="preserve">This CR </w:t>
            </w:r>
            <w:r w:rsidR="000B1DDA">
              <w:rPr>
                <w:noProof/>
              </w:rPr>
              <w:t>introduces backwards compatible corrections to the OpenAPI specification file</w:t>
            </w:r>
            <w:r w:rsidR="00B223BC">
              <w:rPr>
                <w:noProof/>
              </w:rPr>
              <w:t>s</w:t>
            </w:r>
            <w:r w:rsidR="000B1DDA">
              <w:rPr>
                <w:noProof/>
              </w:rPr>
              <w:t xml:space="preserve"> of </w:t>
            </w:r>
            <w:r w:rsidR="00A2107E">
              <w:rPr>
                <w:noProof/>
              </w:rPr>
              <w:t>CAPIF</w:t>
            </w:r>
            <w:r w:rsidR="00672AEA" w:rsidRPr="00A94E59">
              <w:t xml:space="preserve"> </w:t>
            </w:r>
            <w:r w:rsidR="000B1DDA">
              <w:rPr>
                <w:noProof/>
              </w:rPr>
              <w:t>API</w:t>
            </w:r>
            <w:r w:rsidR="00B223B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7D4873A" w:rsidR="00495518" w:rsidRDefault="00495518" w:rsidP="0075010F">
            <w:pPr>
              <w:pStyle w:val="CRCoverPage"/>
              <w:spacing w:after="0"/>
              <w:rPr>
                <w:noProof/>
              </w:rPr>
            </w:pPr>
          </w:p>
        </w:tc>
      </w:tr>
    </w:tbl>
    <w:p w14:paraId="39202EC2" w14:textId="54749E56"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C5BB66" w14:textId="77777777" w:rsidR="00A635B7" w:rsidRPr="00A635B7" w:rsidRDefault="00A635B7" w:rsidP="00A635B7">
      <w:pPr>
        <w:keepNext/>
        <w:keepLines/>
        <w:spacing w:before="180"/>
        <w:ind w:left="1134" w:hanging="1134"/>
        <w:outlineLvl w:val="1"/>
        <w:rPr>
          <w:rFonts w:ascii="Arial" w:eastAsia="宋体" w:hAnsi="Arial"/>
          <w:sz w:val="32"/>
          <w:lang w:val="x-none"/>
        </w:rPr>
      </w:pPr>
      <w:bookmarkStart w:id="2" w:name="_Toc28010100"/>
      <w:bookmarkStart w:id="3" w:name="_Toc34062220"/>
      <w:bookmarkStart w:id="4" w:name="_Toc36036978"/>
      <w:bookmarkStart w:id="5" w:name="_Toc43285247"/>
      <w:bookmarkStart w:id="6" w:name="_Toc45133026"/>
      <w:bookmarkStart w:id="7" w:name="_Toc51193720"/>
      <w:bookmarkStart w:id="8" w:name="_Toc51760919"/>
      <w:bookmarkStart w:id="9" w:name="_Toc59015369"/>
      <w:bookmarkStart w:id="10" w:name="_Toc59015885"/>
      <w:bookmarkStart w:id="11" w:name="_Toc68165927"/>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A635B7">
        <w:rPr>
          <w:rFonts w:ascii="Arial" w:eastAsia="宋体" w:hAnsi="Arial"/>
          <w:sz w:val="32"/>
          <w:lang w:val="x-none"/>
        </w:rPr>
        <w:t>A.2</w:t>
      </w:r>
      <w:r w:rsidRPr="00A635B7">
        <w:rPr>
          <w:rFonts w:ascii="Arial" w:eastAsia="宋体" w:hAnsi="Arial"/>
          <w:sz w:val="32"/>
          <w:lang w:val="x-none"/>
        </w:rPr>
        <w:tab/>
        <w:t>CAPIF_Discover_Service_API</w:t>
      </w:r>
      <w:bookmarkEnd w:id="2"/>
      <w:bookmarkEnd w:id="3"/>
      <w:bookmarkEnd w:id="4"/>
      <w:bookmarkEnd w:id="5"/>
      <w:bookmarkEnd w:id="6"/>
      <w:bookmarkEnd w:id="7"/>
      <w:bookmarkEnd w:id="8"/>
      <w:bookmarkEnd w:id="9"/>
      <w:bookmarkEnd w:id="10"/>
      <w:bookmarkEnd w:id="11"/>
    </w:p>
    <w:p w14:paraId="27B3266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openapi: 3.0.0</w:t>
      </w:r>
    </w:p>
    <w:p w14:paraId="1ED47C8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info:</w:t>
      </w:r>
    </w:p>
    <w:p w14:paraId="58BA3BB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title: CAPIF_Discover_Service_API</w:t>
      </w:r>
    </w:p>
    <w:p w14:paraId="7B91617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p>
    <w:p w14:paraId="13554D2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 for discovering service APIs.</w:t>
      </w:r>
    </w:p>
    <w:p w14:paraId="4A7E98A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 2020, 3GPP Organizational Partners (ARIB, ATIS, CCSA, ETSI, TSDSI, TTA, TTC).</w:t>
      </w:r>
    </w:p>
    <w:p w14:paraId="75B4232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All rights reserved.</w:t>
      </w:r>
    </w:p>
    <w:p w14:paraId="1AB658A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version: "1.1.0"</w:t>
      </w:r>
    </w:p>
    <w:p w14:paraId="6072E5E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externalDocs:</w:t>
      </w:r>
    </w:p>
    <w:p w14:paraId="32EA27A8" w14:textId="49612062"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del w:id="39" w:author="Huawei [AEM] 04-2021" w:date="2021-04-04T13:38:00Z">
        <w:r w:rsidRPr="00A635B7" w:rsidDel="00A635B7">
          <w:rPr>
            <w:rFonts w:ascii="Courier New" w:eastAsia="宋体" w:hAnsi="Courier New"/>
            <w:noProof/>
            <w:sz w:val="16"/>
          </w:rPr>
          <w:delText>3GPP </w:delText>
        </w:r>
      </w:del>
      <w:ins w:id="40" w:author="Huawei [AEM] 04-2021" w:date="2021-04-04T13:38:00Z">
        <w:r w:rsidRPr="00A635B7">
          <w:rPr>
            <w:rFonts w:ascii="Courier New" w:eastAsia="宋体" w:hAnsi="Courier New"/>
            <w:noProof/>
            <w:sz w:val="16"/>
          </w:rPr>
          <w:t>3GPP</w:t>
        </w:r>
        <w:r>
          <w:rPr>
            <w:rFonts w:ascii="Courier New" w:eastAsia="宋体" w:hAnsi="Courier New"/>
            <w:noProof/>
            <w:sz w:val="16"/>
          </w:rPr>
          <w:t xml:space="preserve"> </w:t>
        </w:r>
      </w:ins>
      <w:del w:id="41" w:author="Huawei [AEM] 04-2021" w:date="2021-04-04T13:38:00Z">
        <w:r w:rsidRPr="00A635B7" w:rsidDel="00A635B7">
          <w:rPr>
            <w:rFonts w:ascii="Courier New" w:eastAsia="宋体" w:hAnsi="Courier New"/>
            <w:noProof/>
            <w:sz w:val="16"/>
          </w:rPr>
          <w:delText>TS </w:delText>
        </w:r>
      </w:del>
      <w:ins w:id="42" w:author="Huawei [AEM] 04-2021" w:date="2021-04-04T13:38:00Z">
        <w:r w:rsidRPr="00A635B7">
          <w:rPr>
            <w:rFonts w:ascii="Courier New" w:eastAsia="宋体" w:hAnsi="Courier New"/>
            <w:noProof/>
            <w:sz w:val="16"/>
          </w:rPr>
          <w:t>TS</w:t>
        </w:r>
        <w:r>
          <w:rPr>
            <w:rFonts w:ascii="Courier New" w:eastAsia="宋体" w:hAnsi="Courier New"/>
            <w:noProof/>
            <w:sz w:val="16"/>
          </w:rPr>
          <w:t xml:space="preserve"> </w:t>
        </w:r>
      </w:ins>
      <w:r w:rsidRPr="00A635B7">
        <w:rPr>
          <w:rFonts w:ascii="Courier New" w:eastAsia="宋体" w:hAnsi="Courier New"/>
          <w:noProof/>
          <w:sz w:val="16"/>
        </w:rPr>
        <w:t>29.</w:t>
      </w:r>
      <w:del w:id="43" w:author="Huawei [AEM] 04-2021" w:date="2021-04-04T13:38:00Z">
        <w:r w:rsidRPr="00A635B7" w:rsidDel="00A635B7">
          <w:rPr>
            <w:rFonts w:ascii="Courier New" w:eastAsia="宋体" w:hAnsi="Courier New"/>
            <w:noProof/>
            <w:sz w:val="16"/>
          </w:rPr>
          <w:delText>222 </w:delText>
        </w:r>
      </w:del>
      <w:ins w:id="44" w:author="Huawei [AEM] 04-2021" w:date="2021-04-04T13:38:00Z">
        <w:r w:rsidRPr="00A635B7">
          <w:rPr>
            <w:rFonts w:ascii="Courier New" w:eastAsia="宋体" w:hAnsi="Courier New"/>
            <w:noProof/>
            <w:sz w:val="16"/>
          </w:rPr>
          <w:t>222</w:t>
        </w:r>
        <w:r>
          <w:rPr>
            <w:rFonts w:ascii="Courier New" w:eastAsia="宋体" w:hAnsi="Courier New"/>
            <w:noProof/>
            <w:sz w:val="16"/>
          </w:rPr>
          <w:t xml:space="preserve"> </w:t>
        </w:r>
      </w:ins>
      <w:r w:rsidRPr="00A635B7">
        <w:rPr>
          <w:rFonts w:ascii="Courier New" w:eastAsia="宋体" w:hAnsi="Courier New"/>
          <w:noProof/>
          <w:sz w:val="16"/>
        </w:rPr>
        <w:t>V16.3.</w:t>
      </w:r>
      <w:del w:id="45" w:author="Huawei [AEM] 04-2021" w:date="2021-04-04T13:38:00Z">
        <w:r w:rsidRPr="00A635B7" w:rsidDel="00A635B7">
          <w:rPr>
            <w:rFonts w:ascii="Courier New" w:eastAsia="宋体" w:hAnsi="Courier New"/>
            <w:noProof/>
            <w:sz w:val="16"/>
          </w:rPr>
          <w:delText>0 </w:delText>
        </w:r>
      </w:del>
      <w:ins w:id="46" w:author="Huawei [AEM] 04-2021" w:date="2021-04-04T13:38:00Z">
        <w:r w:rsidRPr="00A635B7">
          <w:rPr>
            <w:rFonts w:ascii="Courier New" w:eastAsia="宋体" w:hAnsi="Courier New"/>
            <w:noProof/>
            <w:sz w:val="16"/>
          </w:rPr>
          <w:t>0</w:t>
        </w:r>
        <w:r>
          <w:rPr>
            <w:rFonts w:ascii="Courier New" w:eastAsia="宋体" w:hAnsi="Courier New"/>
            <w:noProof/>
            <w:sz w:val="16"/>
          </w:rPr>
          <w:t xml:space="preserve"> </w:t>
        </w:r>
      </w:ins>
      <w:r w:rsidRPr="00A635B7">
        <w:rPr>
          <w:rFonts w:ascii="Courier New" w:eastAsia="宋体" w:hAnsi="Courier New"/>
          <w:noProof/>
          <w:sz w:val="16"/>
        </w:rPr>
        <w:t>Common API Framework for 3GPP Northbound APIs</w:t>
      </w:r>
    </w:p>
    <w:p w14:paraId="5C002AF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url: http://www.3gpp.org/ftp/Specs/archive/29_series/29.222/</w:t>
      </w:r>
    </w:p>
    <w:p w14:paraId="0D7D959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servers:</w:t>
      </w:r>
    </w:p>
    <w:p w14:paraId="25E04A0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url: '{apiRoot}/service-apis/v1'</w:t>
      </w:r>
    </w:p>
    <w:p w14:paraId="28849A4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variables:</w:t>
      </w:r>
    </w:p>
    <w:p w14:paraId="022058D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apiRoot:</w:t>
      </w:r>
    </w:p>
    <w:p w14:paraId="2DFBD91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 https://example.com</w:t>
      </w:r>
    </w:p>
    <w:p w14:paraId="31C308D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apiRoot as defined in subclause 7.5 of 3GPP TS 29.222.</w:t>
      </w:r>
    </w:p>
    <w:p w14:paraId="223607C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paths:</w:t>
      </w:r>
    </w:p>
    <w:p w14:paraId="0DD52C9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/allServiceAPIs:</w:t>
      </w:r>
    </w:p>
    <w:p w14:paraId="461B974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get:</w:t>
      </w:r>
    </w:p>
    <w:p w14:paraId="2B869D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Discover published service APIs and retrieve a collection of APIs according to certain filter criteria.</w:t>
      </w:r>
    </w:p>
    <w:p w14:paraId="6667B2A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333E606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api-invoker-id</w:t>
      </w:r>
    </w:p>
    <w:p w14:paraId="7B061DA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34AD34C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String identifying the API invoker assigned by the CAPIF core function. It also represents the CCF identifier in the CAPIF-6/6e interface.</w:t>
      </w:r>
    </w:p>
    <w:p w14:paraId="73CEF30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654E8F5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11DCD16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5F59E7A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api-name</w:t>
      </w:r>
    </w:p>
    <w:p w14:paraId="1718FB5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346DF964" w14:textId="52C49736"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 name</w:t>
      </w:r>
      <w:r w:rsidRPr="00A635B7">
        <w:rPr>
          <w:rFonts w:ascii="Courier New" w:eastAsia="宋体" w:hAnsi="Courier New" w:cs="Arial"/>
          <w:noProof/>
          <w:sz w:val="16"/>
          <w:szCs w:val="18"/>
        </w:rPr>
        <w:t xml:space="preserve">, it is set as {apiName} </w:t>
      </w:r>
      <w:r w:rsidRPr="00A635B7">
        <w:rPr>
          <w:rFonts w:ascii="Courier New" w:eastAsia="宋体" w:hAnsi="Courier New"/>
          <w:noProof/>
          <w:sz w:val="16"/>
        </w:rPr>
        <w:t xml:space="preserve">part of the URI structure </w:t>
      </w:r>
      <w:r w:rsidRPr="00A635B7">
        <w:rPr>
          <w:rFonts w:ascii="Courier New" w:eastAsia="宋体" w:hAnsi="Courier New" w:cs="Arial"/>
          <w:noProof/>
          <w:sz w:val="16"/>
          <w:szCs w:val="18"/>
        </w:rPr>
        <w:t xml:space="preserve">as defined in </w:t>
      </w:r>
      <w:del w:id="47" w:author="Huawei [AEM] 04-2021" w:date="2021-04-04T13:39:00Z">
        <w:r w:rsidRPr="00A635B7" w:rsidDel="00A635B7">
          <w:rPr>
            <w:rFonts w:ascii="Courier New" w:eastAsia="宋体" w:hAnsi="Courier New" w:cs="Arial"/>
            <w:noProof/>
            <w:sz w:val="16"/>
            <w:szCs w:val="18"/>
          </w:rPr>
          <w:delText>subclause </w:delText>
        </w:r>
      </w:del>
      <w:ins w:id="48" w:author="Huawei [AEM] 04-2021" w:date="2021-04-04T13:39:00Z">
        <w:r w:rsidRPr="00A635B7">
          <w:rPr>
            <w:rFonts w:ascii="Courier New" w:eastAsia="宋体" w:hAnsi="Courier New" w:cs="Arial"/>
            <w:noProof/>
            <w:sz w:val="16"/>
            <w:szCs w:val="18"/>
          </w:rPr>
          <w:t>subclause</w:t>
        </w:r>
        <w:r>
          <w:rPr>
            <w:rFonts w:ascii="Courier New" w:eastAsia="宋体" w:hAnsi="Courier New" w:cs="Arial"/>
            <w:noProof/>
            <w:sz w:val="16"/>
            <w:szCs w:val="18"/>
          </w:rPr>
          <w:t xml:space="preserve"> </w:t>
        </w:r>
      </w:ins>
      <w:r w:rsidRPr="00A635B7">
        <w:rPr>
          <w:rFonts w:ascii="Courier New" w:eastAsia="宋体" w:hAnsi="Courier New" w:cs="Arial"/>
          <w:noProof/>
          <w:sz w:val="16"/>
          <w:szCs w:val="18"/>
        </w:rPr>
        <w:t xml:space="preserve">4.4 of </w:t>
      </w:r>
      <w:del w:id="49" w:author="Huawei [AEM] 04-2021" w:date="2021-04-04T13:39:00Z">
        <w:r w:rsidRPr="00A635B7" w:rsidDel="00A635B7">
          <w:rPr>
            <w:rFonts w:ascii="Courier New" w:eastAsia="宋体" w:hAnsi="Courier New" w:cs="Arial"/>
            <w:noProof/>
            <w:sz w:val="16"/>
            <w:szCs w:val="18"/>
          </w:rPr>
          <w:delText>3GPP </w:delText>
        </w:r>
      </w:del>
      <w:ins w:id="50" w:author="Huawei [AEM] 04-2021" w:date="2021-04-04T13:39:00Z">
        <w:r w:rsidRPr="00A635B7">
          <w:rPr>
            <w:rFonts w:ascii="Courier New" w:eastAsia="宋体" w:hAnsi="Courier New" w:cs="Arial"/>
            <w:noProof/>
            <w:sz w:val="16"/>
            <w:szCs w:val="18"/>
          </w:rPr>
          <w:t>3GPP</w:t>
        </w:r>
        <w:r>
          <w:rPr>
            <w:rFonts w:ascii="Courier New" w:eastAsia="宋体" w:hAnsi="Courier New" w:cs="Arial"/>
            <w:noProof/>
            <w:sz w:val="16"/>
            <w:szCs w:val="18"/>
          </w:rPr>
          <w:t xml:space="preserve"> </w:t>
        </w:r>
      </w:ins>
      <w:del w:id="51" w:author="Huawei [AEM] 04-2021" w:date="2021-04-04T13:39:00Z">
        <w:r w:rsidRPr="00A635B7" w:rsidDel="00A635B7">
          <w:rPr>
            <w:rFonts w:ascii="Courier New" w:eastAsia="宋体" w:hAnsi="Courier New" w:cs="Arial"/>
            <w:noProof/>
            <w:sz w:val="16"/>
            <w:szCs w:val="18"/>
          </w:rPr>
          <w:delText>TS </w:delText>
        </w:r>
      </w:del>
      <w:ins w:id="52" w:author="Huawei [AEM] 04-2021" w:date="2021-04-04T13:39:00Z">
        <w:r w:rsidRPr="00A635B7">
          <w:rPr>
            <w:rFonts w:ascii="Courier New" w:eastAsia="宋体" w:hAnsi="Courier New" w:cs="Arial"/>
            <w:noProof/>
            <w:sz w:val="16"/>
            <w:szCs w:val="18"/>
          </w:rPr>
          <w:t>TS</w:t>
        </w:r>
        <w:r>
          <w:rPr>
            <w:rFonts w:ascii="Courier New" w:eastAsia="宋体" w:hAnsi="Courier New" w:cs="Arial"/>
            <w:noProof/>
            <w:sz w:val="16"/>
            <w:szCs w:val="18"/>
          </w:rPr>
          <w:t xml:space="preserve"> </w:t>
        </w:r>
      </w:ins>
      <w:r w:rsidRPr="00A635B7">
        <w:rPr>
          <w:rFonts w:ascii="Courier New" w:eastAsia="宋体" w:hAnsi="Courier New" w:cs="Arial"/>
          <w:noProof/>
          <w:sz w:val="16"/>
          <w:szCs w:val="18"/>
        </w:rPr>
        <w:t>29.</w:t>
      </w:r>
      <w:del w:id="53" w:author="Huawei [AEM] 04-2021" w:date="2021-04-04T13:39:00Z">
        <w:r w:rsidRPr="00A635B7" w:rsidDel="00A635B7">
          <w:rPr>
            <w:rFonts w:ascii="Courier New" w:eastAsia="宋体" w:hAnsi="Courier New" w:cs="Arial"/>
            <w:noProof/>
            <w:sz w:val="16"/>
            <w:szCs w:val="18"/>
          </w:rPr>
          <w:delText>501 </w:delText>
        </w:r>
      </w:del>
      <w:ins w:id="54" w:author="Huawei [AEM] 04-2021" w:date="2021-04-04T13:39:00Z">
        <w:r w:rsidRPr="00A635B7">
          <w:rPr>
            <w:rFonts w:ascii="Courier New" w:eastAsia="宋体" w:hAnsi="Courier New" w:cs="Arial"/>
            <w:noProof/>
            <w:sz w:val="16"/>
            <w:szCs w:val="18"/>
          </w:rPr>
          <w:t>501</w:t>
        </w:r>
        <w:r>
          <w:rPr>
            <w:rFonts w:ascii="Courier New" w:eastAsia="宋体" w:hAnsi="Courier New" w:cs="Arial"/>
            <w:noProof/>
            <w:sz w:val="16"/>
            <w:szCs w:val="18"/>
          </w:rPr>
          <w:t xml:space="preserve"> </w:t>
        </w:r>
      </w:ins>
      <w:r w:rsidRPr="00A635B7">
        <w:rPr>
          <w:rFonts w:ascii="Courier New" w:eastAsia="宋体" w:hAnsi="Courier New" w:cs="Arial"/>
          <w:noProof/>
          <w:sz w:val="16"/>
          <w:szCs w:val="18"/>
        </w:rPr>
        <w:t>[18]</w:t>
      </w:r>
      <w:r w:rsidRPr="00A635B7">
        <w:rPr>
          <w:rFonts w:ascii="Courier New" w:eastAsia="宋体" w:hAnsi="Courier New"/>
          <w:noProof/>
          <w:sz w:val="16"/>
        </w:rPr>
        <w:t>.</w:t>
      </w:r>
    </w:p>
    <w:p w14:paraId="7A05362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34FCA68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5B8C7F6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api-version</w:t>
      </w:r>
    </w:p>
    <w:p w14:paraId="3800526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7F663E4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 major version the URI (e.g. v1).</w:t>
      </w:r>
    </w:p>
    <w:p w14:paraId="106F926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2350D2F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6EB9004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 name: comm-type</w:t>
      </w:r>
    </w:p>
    <w:p w14:paraId="4A4C7B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in: query</w:t>
      </w:r>
    </w:p>
    <w:p w14:paraId="7326457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description: Communication type used by the API (e.g. REQUEST_RESPONSE).</w:t>
      </w:r>
    </w:p>
    <w:p w14:paraId="1E44423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schema:</w:t>
      </w:r>
    </w:p>
    <w:p w14:paraId="3BAD43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'TS29222_CAPIF_Publish_Service_API.yaml#/components/schemas/CommunicationType'</w:t>
      </w:r>
    </w:p>
    <w:p w14:paraId="0106211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name: protocol</w:t>
      </w:r>
    </w:p>
    <w:p w14:paraId="63303C2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in: query</w:t>
      </w:r>
    </w:p>
    <w:p w14:paraId="4C80AB5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description: </w:t>
      </w:r>
      <w:r w:rsidRPr="00A635B7">
        <w:rPr>
          <w:rFonts w:ascii="Courier New" w:eastAsia="DengXian" w:hAnsi="Courier New" w:cs="Arial"/>
          <w:noProof/>
          <w:sz w:val="16"/>
          <w:szCs w:val="18"/>
        </w:rPr>
        <w:t>Protocol used by the API.</w:t>
      </w:r>
    </w:p>
    <w:p w14:paraId="7F3A01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schema:</w:t>
      </w:r>
    </w:p>
    <w:p w14:paraId="6F5D028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'TS29222_CAPIF_Publish_Service_API.yaml#/components/schemas/Protocol'</w:t>
      </w:r>
    </w:p>
    <w:p w14:paraId="5E3615A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name: aef-id</w:t>
      </w:r>
    </w:p>
    <w:p w14:paraId="5BE9C58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in: query</w:t>
      </w:r>
    </w:p>
    <w:p w14:paraId="324C347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AEF identifer.</w:t>
      </w:r>
    </w:p>
    <w:p w14:paraId="3085CAA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17BCCB4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40CE3AE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 name: data-format</w:t>
      </w:r>
    </w:p>
    <w:p w14:paraId="42B5A16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in: query</w:t>
      </w:r>
    </w:p>
    <w:p w14:paraId="4CFDDA3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description: Data formats used by the API (e.g. serialization protocol JSON used).</w:t>
      </w:r>
    </w:p>
    <w:p w14:paraId="41A841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schema:</w:t>
      </w:r>
    </w:p>
    <w:p w14:paraId="6EDBF79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'TS29222_CAPIF_Publish_Service_API.yaml#/components/schemas/DataFormat'</w:t>
      </w:r>
    </w:p>
    <w:p w14:paraId="07B700D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api-cat</w:t>
      </w:r>
    </w:p>
    <w:p w14:paraId="12A780E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3F083CF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r w:rsidRPr="00A635B7">
        <w:rPr>
          <w:rFonts w:ascii="Courier New" w:eastAsia="宋体" w:hAnsi="Courier New" w:cs="Arial"/>
          <w:noProof/>
          <w:sz w:val="16"/>
          <w:szCs w:val="18"/>
        </w:rPr>
        <w:t>The service API category to which the service API belongs to</w:t>
      </w:r>
      <w:r w:rsidRPr="00A635B7">
        <w:rPr>
          <w:rFonts w:ascii="Courier New" w:eastAsia="宋体" w:hAnsi="Courier New"/>
          <w:noProof/>
          <w:sz w:val="16"/>
        </w:rPr>
        <w:t>.</w:t>
      </w:r>
    </w:p>
    <w:p w14:paraId="3A17818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32D21CC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41A698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supported-features</w:t>
      </w:r>
    </w:p>
    <w:p w14:paraId="2F444F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6A9E3DD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Features supported by the NF consumer for the CAPIF Discover Service API.</w:t>
      </w:r>
    </w:p>
    <w:p w14:paraId="53B7992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457A650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'TS29571_CommonData.yaml#/components/schemas/SupportedFeatures'</w:t>
      </w:r>
    </w:p>
    <w:p w14:paraId="03826F7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api-supported-features</w:t>
      </w:r>
    </w:p>
    <w:p w14:paraId="3DFA413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in: query</w:t>
      </w:r>
    </w:p>
    <w:p w14:paraId="44A44B1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Features supported by the discovered service API indicated by api-name parameter. This may only be present if api-name query parameter is present.</w:t>
      </w:r>
    </w:p>
    <w:p w14:paraId="6DE1C47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0939EC0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'TS29571_CommonData.yaml#/components/schemas/SupportedFeatures'</w:t>
      </w:r>
    </w:p>
    <w:p w14:paraId="0E20C5C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1A4F1E3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'200':</w:t>
      </w:r>
    </w:p>
    <w:p w14:paraId="6847A2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r w:rsidRPr="00A635B7">
        <w:rPr>
          <w:rFonts w:ascii="Courier New" w:eastAsia="宋体" w:hAnsi="Courier New" w:cs="Arial"/>
          <w:noProof/>
          <w:sz w:val="16"/>
          <w:szCs w:val="18"/>
          <w:lang w:val="en-US"/>
        </w:rPr>
        <w:t>The response body contains the result of the search over the list of registered APIs</w:t>
      </w:r>
      <w:r w:rsidRPr="00A635B7">
        <w:rPr>
          <w:rFonts w:ascii="Courier New" w:eastAsia="宋体" w:hAnsi="Courier New"/>
          <w:noProof/>
          <w:sz w:val="16"/>
        </w:rPr>
        <w:t>.</w:t>
      </w:r>
    </w:p>
    <w:p w14:paraId="1F26D73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301B64D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25F99D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741ECCB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'#/components/schemas/DiscoveredAPIs'</w:t>
      </w:r>
    </w:p>
    <w:p w14:paraId="5CA0912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16ED44A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276ECE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610505E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18C15F4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4D708B7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71A262C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'404':</w:t>
      </w:r>
    </w:p>
    <w:p w14:paraId="7DB4B91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'TS29122_CommonData.yaml#/components/responses/404'</w:t>
      </w:r>
    </w:p>
    <w:p w14:paraId="192CD1B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'406':</w:t>
      </w:r>
    </w:p>
    <w:p w14:paraId="67761BC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'TS29122_CommonData.yaml#/components/responses/406'</w:t>
      </w:r>
    </w:p>
    <w:p w14:paraId="39150B1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highlight w:val="yellow"/>
        </w:rPr>
      </w:pPr>
      <w:r w:rsidRPr="00A635B7">
        <w:rPr>
          <w:rFonts w:ascii="Courier New" w:eastAsia="宋体" w:hAnsi="Courier New"/>
          <w:noProof/>
          <w:sz w:val="16"/>
        </w:rPr>
        <w:t xml:space="preserve">        '414':</w:t>
      </w:r>
    </w:p>
    <w:p w14:paraId="7756809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highlight w:val="yellow"/>
        </w:rPr>
      </w:pPr>
      <w:r w:rsidRPr="00A635B7">
        <w:rPr>
          <w:rFonts w:ascii="Courier New" w:eastAsia="DengXian" w:hAnsi="Courier New"/>
          <w:noProof/>
          <w:sz w:val="16"/>
        </w:rPr>
        <w:t xml:space="preserve">          $ref: 'TS29122_CommonData.yaml#/components/responses/414'</w:t>
      </w:r>
    </w:p>
    <w:p w14:paraId="4C8FEC8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487208E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59CD5F0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36C3CE8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10D737B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2B800D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6A87CC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76B381D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5F89506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components:</w:t>
      </w:r>
    </w:p>
    <w:p w14:paraId="31DF43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schemas:</w:t>
      </w:r>
    </w:p>
    <w:p w14:paraId="5D26F6A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DiscoveredAPIs:</w:t>
      </w:r>
    </w:p>
    <w:p w14:paraId="3AD08E2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6DE943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28C8E85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serviceAPIDescriptions:</w:t>
      </w:r>
    </w:p>
    <w:p w14:paraId="3E8586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2395221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2B497B7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'TS29222_CAPIF_Publish_Service_API.yaml#/components/schemas/ServiceAPIDescription'</w:t>
      </w:r>
    </w:p>
    <w:p w14:paraId="3D13278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22E12E7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noProof/>
          <w:sz w:val="16"/>
          <w:szCs w:val="18"/>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Description of the service API as published by the service. Each service API description shall include AEF profiles matching the filter criteria.</w:t>
      </w:r>
    </w:p>
    <w:p w14:paraId="33BFF70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8C9D22" w14:textId="77777777" w:rsidR="00A635B7" w:rsidRDefault="00A635B7" w:rsidP="00A635B7">
      <w:pPr>
        <w:rPr>
          <w:rFonts w:eastAsia="宋体"/>
        </w:rPr>
      </w:pPr>
      <w:bookmarkStart w:id="55" w:name="_Toc28010101"/>
      <w:bookmarkStart w:id="56" w:name="_Toc34062221"/>
      <w:bookmarkStart w:id="57" w:name="_Toc36036979"/>
      <w:bookmarkStart w:id="58" w:name="_Toc43285248"/>
      <w:bookmarkStart w:id="59" w:name="_Toc45133027"/>
      <w:bookmarkStart w:id="60" w:name="_Toc51193721"/>
      <w:bookmarkStart w:id="61" w:name="_Toc51760920"/>
      <w:bookmarkStart w:id="62" w:name="_Toc59015370"/>
      <w:bookmarkStart w:id="63" w:name="_Toc59015886"/>
      <w:bookmarkStart w:id="64" w:name="_Toc68165928"/>
    </w:p>
    <w:p w14:paraId="1274FBCB" w14:textId="77777777" w:rsidR="00A635B7" w:rsidRPr="00FD3BBA" w:rsidRDefault="00A635B7" w:rsidP="00A635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739330" w14:textId="77777777" w:rsidR="00A635B7" w:rsidRPr="00A635B7" w:rsidRDefault="00A635B7" w:rsidP="00A635B7">
      <w:pPr>
        <w:keepNext/>
        <w:keepLines/>
        <w:spacing w:before="180"/>
        <w:ind w:left="1134" w:hanging="1134"/>
        <w:outlineLvl w:val="1"/>
        <w:rPr>
          <w:rFonts w:ascii="Arial" w:eastAsia="宋体" w:hAnsi="Arial"/>
          <w:sz w:val="32"/>
          <w:lang w:val="x-none"/>
        </w:rPr>
      </w:pPr>
      <w:r w:rsidRPr="00A635B7">
        <w:rPr>
          <w:rFonts w:ascii="Arial" w:eastAsia="宋体" w:hAnsi="Arial"/>
          <w:sz w:val="32"/>
          <w:lang w:val="x-none"/>
        </w:rPr>
        <w:t>A.3</w:t>
      </w:r>
      <w:r w:rsidRPr="00A635B7">
        <w:rPr>
          <w:rFonts w:ascii="Arial" w:eastAsia="宋体" w:hAnsi="Arial"/>
          <w:sz w:val="32"/>
          <w:lang w:val="x-none"/>
        </w:rPr>
        <w:tab/>
      </w:r>
      <w:bookmarkStart w:id="65" w:name="_Hlk506371227"/>
      <w:r w:rsidRPr="00A635B7">
        <w:rPr>
          <w:rFonts w:ascii="Arial" w:eastAsia="宋体" w:hAnsi="Arial"/>
          <w:sz w:val="32"/>
          <w:lang w:val="x-none"/>
        </w:rPr>
        <w:t>CAPIF_Publish_Service_API</w:t>
      </w:r>
      <w:bookmarkEnd w:id="55"/>
      <w:bookmarkEnd w:id="56"/>
      <w:bookmarkEnd w:id="57"/>
      <w:bookmarkEnd w:id="58"/>
      <w:bookmarkEnd w:id="59"/>
      <w:bookmarkEnd w:id="60"/>
      <w:bookmarkEnd w:id="61"/>
      <w:bookmarkEnd w:id="62"/>
      <w:bookmarkEnd w:id="63"/>
      <w:bookmarkEnd w:id="64"/>
      <w:bookmarkEnd w:id="65"/>
    </w:p>
    <w:p w14:paraId="7AE2909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openapi: 3.0.0</w:t>
      </w:r>
    </w:p>
    <w:p w14:paraId="60D30B1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info:</w:t>
      </w:r>
    </w:p>
    <w:p w14:paraId="1B5D376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title: CAPIF_Publish_Service_API</w:t>
      </w:r>
    </w:p>
    <w:p w14:paraId="6223B0F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p>
    <w:p w14:paraId="0E494E0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 for publishing service APIs.</w:t>
      </w:r>
    </w:p>
    <w:p w14:paraId="2D420E0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 2020, 3GPP Organizational Partners (ARIB, ATIS, CCSA, ETSI, TSDSI, TTA, TTC).</w:t>
      </w:r>
    </w:p>
    <w:p w14:paraId="5A21B71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All rights reserved.</w:t>
      </w:r>
    </w:p>
    <w:p w14:paraId="5A7A4AF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version: "1.1.0"</w:t>
      </w:r>
    </w:p>
    <w:p w14:paraId="209BD75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externalDocs:</w:t>
      </w:r>
    </w:p>
    <w:p w14:paraId="15A172D0" w14:textId="75004DB8"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del w:id="66" w:author="Huawei [AEM] 04-2021" w:date="2021-04-05T16:06:00Z">
        <w:r w:rsidRPr="00A635B7" w:rsidDel="00A77DE1">
          <w:rPr>
            <w:rFonts w:ascii="Courier New" w:eastAsia="宋体" w:hAnsi="Courier New"/>
            <w:noProof/>
            <w:sz w:val="16"/>
          </w:rPr>
          <w:delText>3GPP </w:delText>
        </w:r>
      </w:del>
      <w:ins w:id="67" w:author="Huawei [AEM] 04-2021" w:date="2021-04-05T16:06:00Z">
        <w:r w:rsidR="00A77DE1" w:rsidRPr="00A635B7">
          <w:rPr>
            <w:rFonts w:ascii="Courier New" w:eastAsia="宋体" w:hAnsi="Courier New"/>
            <w:noProof/>
            <w:sz w:val="16"/>
          </w:rPr>
          <w:t>3GPP</w:t>
        </w:r>
        <w:r w:rsidR="00A77DE1">
          <w:rPr>
            <w:rFonts w:ascii="Courier New" w:eastAsia="宋体" w:hAnsi="Courier New"/>
            <w:noProof/>
            <w:sz w:val="16"/>
          </w:rPr>
          <w:t xml:space="preserve"> </w:t>
        </w:r>
      </w:ins>
      <w:del w:id="68" w:author="Huawei [AEM] 04-2021" w:date="2021-04-05T16:06:00Z">
        <w:r w:rsidRPr="00A635B7" w:rsidDel="00A77DE1">
          <w:rPr>
            <w:rFonts w:ascii="Courier New" w:eastAsia="宋体" w:hAnsi="Courier New"/>
            <w:noProof/>
            <w:sz w:val="16"/>
          </w:rPr>
          <w:delText>TS </w:delText>
        </w:r>
      </w:del>
      <w:ins w:id="69" w:author="Huawei [AEM] 04-2021" w:date="2021-04-05T16:06:00Z">
        <w:r w:rsidR="00A77DE1" w:rsidRPr="00A635B7">
          <w:rPr>
            <w:rFonts w:ascii="Courier New" w:eastAsia="宋体" w:hAnsi="Courier New"/>
            <w:noProof/>
            <w:sz w:val="16"/>
          </w:rPr>
          <w:t>TS</w:t>
        </w:r>
        <w:r w:rsidR="00A77DE1">
          <w:rPr>
            <w:rFonts w:ascii="Courier New" w:eastAsia="宋体" w:hAnsi="Courier New"/>
            <w:noProof/>
            <w:sz w:val="16"/>
          </w:rPr>
          <w:t xml:space="preserve"> </w:t>
        </w:r>
      </w:ins>
      <w:r w:rsidRPr="00A635B7">
        <w:rPr>
          <w:rFonts w:ascii="Courier New" w:eastAsia="宋体" w:hAnsi="Courier New"/>
          <w:noProof/>
          <w:sz w:val="16"/>
        </w:rPr>
        <w:t>29.</w:t>
      </w:r>
      <w:del w:id="70" w:author="Huawei [AEM] 04-2021" w:date="2021-04-05T16:06:00Z">
        <w:r w:rsidRPr="00A635B7" w:rsidDel="00A77DE1">
          <w:rPr>
            <w:rFonts w:ascii="Courier New" w:eastAsia="宋体" w:hAnsi="Courier New"/>
            <w:noProof/>
            <w:sz w:val="16"/>
          </w:rPr>
          <w:delText>222 </w:delText>
        </w:r>
      </w:del>
      <w:ins w:id="71" w:author="Huawei [AEM] 04-2021" w:date="2021-04-05T16:06:00Z">
        <w:r w:rsidR="00A77DE1" w:rsidRPr="00A635B7">
          <w:rPr>
            <w:rFonts w:ascii="Courier New" w:eastAsia="宋体" w:hAnsi="Courier New"/>
            <w:noProof/>
            <w:sz w:val="16"/>
          </w:rPr>
          <w:t>222</w:t>
        </w:r>
        <w:r w:rsidR="00A77DE1">
          <w:rPr>
            <w:rFonts w:ascii="Courier New" w:eastAsia="宋体" w:hAnsi="Courier New"/>
            <w:noProof/>
            <w:sz w:val="16"/>
          </w:rPr>
          <w:t xml:space="preserve"> </w:t>
        </w:r>
      </w:ins>
      <w:r w:rsidRPr="00A635B7">
        <w:rPr>
          <w:rFonts w:ascii="Courier New" w:eastAsia="宋体" w:hAnsi="Courier New"/>
          <w:noProof/>
          <w:sz w:val="16"/>
        </w:rPr>
        <w:t>V16.3.</w:t>
      </w:r>
      <w:del w:id="72" w:author="Huawei [AEM] 04-2021" w:date="2021-04-05T16:06:00Z">
        <w:r w:rsidRPr="00A635B7" w:rsidDel="00A77DE1">
          <w:rPr>
            <w:rFonts w:ascii="Courier New" w:eastAsia="宋体" w:hAnsi="Courier New"/>
            <w:noProof/>
            <w:sz w:val="16"/>
          </w:rPr>
          <w:delText>0 </w:delText>
        </w:r>
      </w:del>
      <w:ins w:id="73" w:author="Huawei [AEM] 04-2021" w:date="2021-04-05T16:06:00Z">
        <w:r w:rsidR="00A77DE1" w:rsidRPr="00A635B7">
          <w:rPr>
            <w:rFonts w:ascii="Courier New" w:eastAsia="宋体" w:hAnsi="Courier New"/>
            <w:noProof/>
            <w:sz w:val="16"/>
          </w:rPr>
          <w:t>0</w:t>
        </w:r>
        <w:r w:rsidR="00A77DE1">
          <w:rPr>
            <w:rFonts w:ascii="Courier New" w:eastAsia="宋体" w:hAnsi="Courier New"/>
            <w:noProof/>
            <w:sz w:val="16"/>
          </w:rPr>
          <w:t xml:space="preserve"> </w:t>
        </w:r>
      </w:ins>
      <w:r w:rsidRPr="00A635B7">
        <w:rPr>
          <w:rFonts w:ascii="Courier New" w:eastAsia="宋体" w:hAnsi="Courier New"/>
          <w:noProof/>
          <w:sz w:val="16"/>
        </w:rPr>
        <w:t>Common API Framework for 3GPP Northbound APIs</w:t>
      </w:r>
    </w:p>
    <w:p w14:paraId="6DBE443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url: http://www.3gpp.org/ftp/Specs/archive/29_series/29.222/</w:t>
      </w:r>
    </w:p>
    <w:p w14:paraId="374CDE9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servers:</w:t>
      </w:r>
    </w:p>
    <w:p w14:paraId="1B03CEE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url: '{apiRoot}/published-apis/v1'</w:t>
      </w:r>
    </w:p>
    <w:p w14:paraId="7C242B8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variables:</w:t>
      </w:r>
    </w:p>
    <w:p w14:paraId="12A7F20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apiRoot:</w:t>
      </w:r>
    </w:p>
    <w:p w14:paraId="4FFCD1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 https://example.com</w:t>
      </w:r>
    </w:p>
    <w:p w14:paraId="3106CEF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apiRoot as defined in subclause 7.5 of 3GPP TS 29.222.</w:t>
      </w:r>
    </w:p>
    <w:p w14:paraId="6D3DF5D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paths:</w:t>
      </w:r>
    </w:p>
    <w:p w14:paraId="7D0D812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A21018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APF published API</w:t>
      </w:r>
    </w:p>
    <w:p w14:paraId="2F434BD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p>
    <w:p w14:paraId="43C2384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/{apfId}/service-apis:</w:t>
      </w:r>
    </w:p>
    <w:p w14:paraId="0CF4B65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post:</w:t>
      </w:r>
    </w:p>
    <w:p w14:paraId="2304A95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Publish a new API.</w:t>
      </w:r>
    </w:p>
    <w:p w14:paraId="04E2024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parameters:</w:t>
      </w:r>
    </w:p>
    <w:p w14:paraId="6D7DCE5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apfId</w:t>
      </w:r>
    </w:p>
    <w:p w14:paraId="0E62693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706BACC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6DCF94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4F8A506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'#/components/schemas/apfId'</w:t>
      </w:r>
    </w:p>
    <w:p w14:paraId="083B8AB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requestBody:</w:t>
      </w:r>
    </w:p>
    <w:p w14:paraId="6F45354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4D1A5B8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07364FC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499FDA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14A0F74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'#/components/schemas/ServiceAPIDescription'</w:t>
      </w:r>
    </w:p>
    <w:p w14:paraId="7E3A15D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1564867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'201':</w:t>
      </w:r>
    </w:p>
    <w:p w14:paraId="4C864C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Service API published successfully The URI of the created resource shall be returned in the </w:t>
      </w:r>
      <w:r w:rsidRPr="00A635B7">
        <w:rPr>
          <w:rFonts w:ascii="Courier New" w:eastAsia="宋体" w:hAnsi="Courier New" w:cs="Courier New"/>
          <w:noProof/>
          <w:sz w:val="16"/>
        </w:rPr>
        <w:t>"Location" HTTP header</w:t>
      </w:r>
      <w:r w:rsidRPr="00A635B7">
        <w:rPr>
          <w:rFonts w:ascii="Courier New" w:eastAsia="宋体" w:hAnsi="Courier New"/>
          <w:noProof/>
          <w:sz w:val="16"/>
        </w:rPr>
        <w:t>.</w:t>
      </w:r>
    </w:p>
    <w:p w14:paraId="5730E3B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099C1BC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44E25B4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3AD4EF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'#/components/schemas/ServiceAPIDescription'</w:t>
      </w:r>
    </w:p>
    <w:p w14:paraId="1607890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headers:</w:t>
      </w:r>
    </w:p>
    <w:p w14:paraId="3A210D1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Location:</w:t>
      </w:r>
    </w:p>
    <w:p w14:paraId="20FFF7A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'Contains the URI of the newly created resource, according to the structure: {apiRoot}/published-apis/v1/{apfId}/service-apis/{serviceApiId}'</w:t>
      </w:r>
    </w:p>
    <w:p w14:paraId="16CBD8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2533AC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4A7DB0E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52F764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77E02E3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6E5A4E2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1975C56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5623BF8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3477DBE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753C5E1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'404':</w:t>
      </w:r>
    </w:p>
    <w:p w14:paraId="27F3BB5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'TS29122_CommonData.yaml#/components/responses/404'</w:t>
      </w:r>
    </w:p>
    <w:p w14:paraId="4C6761B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'411':</w:t>
      </w:r>
    </w:p>
    <w:p w14:paraId="351C39D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'TS29122_CommonData.yaml#/components/responses/411'</w:t>
      </w:r>
    </w:p>
    <w:p w14:paraId="16E2D15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'413':</w:t>
      </w:r>
    </w:p>
    <w:p w14:paraId="16856B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'TS29122_CommonData.yaml#/components/responses/413'</w:t>
      </w:r>
    </w:p>
    <w:p w14:paraId="177A854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525835A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1D0F5CB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716423B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29BB9B9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1D4BF36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05C575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032E545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2366382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238583B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541A05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get:</w:t>
      </w:r>
    </w:p>
    <w:p w14:paraId="054D192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Retrieve all published APIs.</w:t>
      </w:r>
    </w:p>
    <w:p w14:paraId="79CBC3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74" w:name="_Hlk517943940"/>
      <w:r w:rsidRPr="00A635B7">
        <w:rPr>
          <w:rFonts w:ascii="Courier New" w:eastAsia="宋体" w:hAnsi="Courier New"/>
          <w:noProof/>
          <w:sz w:val="16"/>
        </w:rPr>
        <w:t xml:space="preserve">      parameters:</w:t>
      </w:r>
      <w:bookmarkEnd w:id="74"/>
    </w:p>
    <w:p w14:paraId="1912B5D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apfId</w:t>
      </w:r>
    </w:p>
    <w:p w14:paraId="7DD6675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2547994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46D0DC0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559646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'#/components/schemas/apfId'</w:t>
      </w:r>
    </w:p>
    <w:p w14:paraId="012AA2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de-DE"/>
        </w:rPr>
      </w:pPr>
      <w:r w:rsidRPr="00A635B7">
        <w:rPr>
          <w:rFonts w:ascii="Courier New" w:eastAsia="宋体" w:hAnsi="Courier New"/>
          <w:noProof/>
          <w:sz w:val="16"/>
          <w:lang w:val="en-US"/>
        </w:rPr>
        <w:t xml:space="preserve">      response</w:t>
      </w:r>
      <w:r w:rsidRPr="00A635B7">
        <w:rPr>
          <w:rFonts w:ascii="Courier New" w:eastAsia="宋体" w:hAnsi="Courier New"/>
          <w:noProof/>
          <w:sz w:val="16"/>
          <w:lang w:val="de-DE"/>
        </w:rPr>
        <w:t>s:</w:t>
      </w:r>
    </w:p>
    <w:p w14:paraId="5B9C49C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de-DE"/>
        </w:rPr>
      </w:pPr>
      <w:r w:rsidRPr="00A635B7">
        <w:rPr>
          <w:rFonts w:ascii="Courier New" w:eastAsia="宋体" w:hAnsi="Courier New"/>
          <w:noProof/>
          <w:sz w:val="16"/>
          <w:lang w:val="de-DE"/>
        </w:rPr>
        <w:t xml:space="preserve">        '200':</w:t>
      </w:r>
    </w:p>
    <w:p w14:paraId="15C812D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lang w:val="en-US"/>
        </w:rPr>
        <w:t xml:space="preserve">          </w:t>
      </w:r>
      <w:r w:rsidRPr="00A635B7">
        <w:rPr>
          <w:rFonts w:ascii="Courier New" w:eastAsia="宋体" w:hAnsi="Courier New"/>
          <w:noProof/>
          <w:sz w:val="16"/>
        </w:rPr>
        <w:t>description: Definition of all service API(s) published by the API publishing function.</w:t>
      </w:r>
    </w:p>
    <w:p w14:paraId="3786BCF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470BE57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2E6EAD4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66F9FBE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'#/components/schemas/ServiceAPIDescription'</w:t>
      </w:r>
    </w:p>
    <w:p w14:paraId="1F41532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281F427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524617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65F56B1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131AA14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'403':</w:t>
      </w:r>
    </w:p>
    <w:p w14:paraId="7FAA230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'TS29122_CommonData.yaml#/components/responses/403'</w:t>
      </w:r>
    </w:p>
    <w:p w14:paraId="3D0E44D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'404':</w:t>
      </w:r>
    </w:p>
    <w:p w14:paraId="6772E3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'TS29122_CommonData.yaml#/components/responses/404'</w:t>
      </w:r>
    </w:p>
    <w:p w14:paraId="3D836D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'406':</w:t>
      </w:r>
    </w:p>
    <w:p w14:paraId="761CF8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'TS29122_CommonData.yaml#/components/responses/406'</w:t>
      </w:r>
    </w:p>
    <w:p w14:paraId="507F23C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388B8CD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5CA6D2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06F57D4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12D3B75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'503':</w:t>
      </w:r>
    </w:p>
    <w:p w14:paraId="5F2DD82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7CC93B0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4EEB9CD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3FEBED3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8F766E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Individual APF published API</w:t>
      </w:r>
    </w:p>
    <w:p w14:paraId="2632F6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C272C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/{apfId}/service-apis/{serviceApiId}:</w:t>
      </w:r>
    </w:p>
    <w:p w14:paraId="55DFED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get:</w:t>
      </w:r>
    </w:p>
    <w:p w14:paraId="0A9D64B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Retrieve a published service API.</w:t>
      </w:r>
    </w:p>
    <w:p w14:paraId="532D068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01618C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serviceApiId</w:t>
      </w:r>
    </w:p>
    <w:p w14:paraId="165790D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385D7F5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75EB51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5FA1E39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'#/components/schemas/serviceApiId'</w:t>
      </w:r>
    </w:p>
    <w:p w14:paraId="60A577F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apfId</w:t>
      </w:r>
    </w:p>
    <w:p w14:paraId="46F8239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3879F7B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3A206F6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095FD44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'#/components/schemas/apfId'</w:t>
      </w:r>
    </w:p>
    <w:p w14:paraId="3C5EC72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responses:</w:t>
      </w:r>
    </w:p>
    <w:p w14:paraId="1B0A576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'200':</w:t>
      </w:r>
    </w:p>
    <w:p w14:paraId="76C8653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lang w:val="en-US"/>
        </w:rPr>
        <w:t xml:space="preserve">          </w:t>
      </w:r>
      <w:r w:rsidRPr="00A635B7">
        <w:rPr>
          <w:rFonts w:ascii="Courier New" w:eastAsia="宋体" w:hAnsi="Courier New"/>
          <w:noProof/>
          <w:sz w:val="16"/>
        </w:rPr>
        <w:t>description: Definition of all service API published by the API publishing function.</w:t>
      </w:r>
    </w:p>
    <w:p w14:paraId="00DF8B1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1AE75C9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38D84DB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5D2A860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'#/components/schemas/ServiceAPIDescription'</w:t>
      </w:r>
    </w:p>
    <w:p w14:paraId="436414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7172820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50F3547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21FBE78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57EE8D9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'403':</w:t>
      </w:r>
    </w:p>
    <w:p w14:paraId="75B9FE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'TS29122_CommonData.yaml#/components/responses/403'</w:t>
      </w:r>
    </w:p>
    <w:p w14:paraId="7B5A7E8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'404':</w:t>
      </w:r>
    </w:p>
    <w:p w14:paraId="59B63A7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'TS29122_CommonData.yaml#/components/responses/404'</w:t>
      </w:r>
    </w:p>
    <w:p w14:paraId="3EED030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'406':</w:t>
      </w:r>
    </w:p>
    <w:p w14:paraId="259AE92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'TS29122_CommonData.yaml#/components/responses/406'</w:t>
      </w:r>
    </w:p>
    <w:p w14:paraId="42F0734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1D838EB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5B07AC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50761FE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5EB3FB4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39BC8C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1175F17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74BCB4D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0671D9A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put:</w:t>
      </w:r>
    </w:p>
    <w:p w14:paraId="58B7646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Update a published service API.</w:t>
      </w:r>
    </w:p>
    <w:p w14:paraId="0E94D9D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7F757C3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serviceApiId</w:t>
      </w:r>
    </w:p>
    <w:p w14:paraId="592C5B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15C886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48E56D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24A00E9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'#/components/schemas/serviceApiId'</w:t>
      </w:r>
    </w:p>
    <w:p w14:paraId="2B5CF0A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apfId</w:t>
      </w:r>
    </w:p>
    <w:p w14:paraId="278A08A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757B709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1B9A72D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0F33BDC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'#/components/schemas/apfId'</w:t>
      </w:r>
    </w:p>
    <w:p w14:paraId="4F044CD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requestBody:</w:t>
      </w:r>
    </w:p>
    <w:p w14:paraId="7303B9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70EB94B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18B4AEE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66A6DB5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2A386E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'#/components/schemas/ServiceAPIDescription'</w:t>
      </w:r>
    </w:p>
    <w:p w14:paraId="51F4B1B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3352ABA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'200':</w:t>
      </w:r>
    </w:p>
    <w:p w14:paraId="0590B86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Definition of service API updated successfully.</w:t>
      </w:r>
    </w:p>
    <w:p w14:paraId="1C0030B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4E59FE1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6D75FD9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628D808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'#/components/schemas/ServiceAPIDescription'</w:t>
      </w:r>
    </w:p>
    <w:p w14:paraId="6987FD8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2115F90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62FEC12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6245DA6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2CD963D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2AD7D33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34CEFA5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'404':</w:t>
      </w:r>
    </w:p>
    <w:p w14:paraId="0365A94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'TS29122_CommonData.yaml#/components/responses/404'</w:t>
      </w:r>
    </w:p>
    <w:p w14:paraId="6E1BD6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'411':</w:t>
      </w:r>
    </w:p>
    <w:p w14:paraId="3D11C6B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'TS29122_CommonData.yaml#/components/responses/411'</w:t>
      </w:r>
    </w:p>
    <w:p w14:paraId="6E00914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'413':</w:t>
      </w:r>
    </w:p>
    <w:p w14:paraId="26D218E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'TS29122_CommonData.yaml#/components/responses/413'</w:t>
      </w:r>
    </w:p>
    <w:p w14:paraId="6511195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5C0557B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5403347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1A0188E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47EE22E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15BD734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1FFC143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24A0E01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4AC0D4B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62ACBFC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18460C9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delete:</w:t>
      </w:r>
    </w:p>
    <w:p w14:paraId="525DA16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Unpublish a published service API.</w:t>
      </w:r>
    </w:p>
    <w:p w14:paraId="6D06784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2C4170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serviceApiId</w:t>
      </w:r>
    </w:p>
    <w:p w14:paraId="6580BD0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16E1CC6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6F6B711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07DE923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'#/components/schemas/serviceApiId'</w:t>
      </w:r>
    </w:p>
    <w:p w14:paraId="009C22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apfId</w:t>
      </w:r>
    </w:p>
    <w:p w14:paraId="00E145E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5D4473E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261E81D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7B67494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'#/components/schemas/apfId'</w:t>
      </w:r>
    </w:p>
    <w:p w14:paraId="4473098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0C4146B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'204':</w:t>
      </w:r>
    </w:p>
    <w:p w14:paraId="3F4225E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The individual published service API matching the serviceAPiId is deleted.</w:t>
      </w:r>
    </w:p>
    <w:p w14:paraId="67B4154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02A2591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29413F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47373B2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2CE65EC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1CCED6E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46182B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'404':</w:t>
      </w:r>
    </w:p>
    <w:p w14:paraId="28531C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'TS29122_CommonData.yaml#/components/responses/404'</w:t>
      </w:r>
    </w:p>
    <w:p w14:paraId="177BF33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092F62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79D2307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0F9B377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50AB235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5077EEB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240EA79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614051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7B7EC3F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92FB5E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Components</w:t>
      </w:r>
    </w:p>
    <w:p w14:paraId="4661AE4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C682B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components:</w:t>
      </w:r>
    </w:p>
    <w:p w14:paraId="334BF14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schemas:</w:t>
      </w:r>
    </w:p>
    <w:p w14:paraId="0372F0A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Data types uses as path variables</w:t>
      </w:r>
    </w:p>
    <w:p w14:paraId="6B8801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apfId:</w:t>
      </w:r>
    </w:p>
    <w:p w14:paraId="5BA1FD8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708715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Identification of the API publishing function.</w:t>
      </w:r>
    </w:p>
    <w:p w14:paraId="0960292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serviceApiId:</w:t>
      </w:r>
    </w:p>
    <w:p w14:paraId="49181FF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3D8F8CF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String identifying an individual published service API.</w:t>
      </w:r>
    </w:p>
    <w:p w14:paraId="4720B79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Data Type for representations</w:t>
      </w:r>
    </w:p>
    <w:p w14:paraId="4D2F714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ServiceAPIDescription:</w:t>
      </w:r>
    </w:p>
    <w:p w14:paraId="301A43D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7AA9FAD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660881C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apiName:</w:t>
      </w:r>
    </w:p>
    <w:p w14:paraId="6F67F6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025832FD" w14:textId="6CD7F163"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 name</w:t>
      </w:r>
      <w:r w:rsidRPr="00A635B7">
        <w:rPr>
          <w:rFonts w:ascii="Courier New" w:eastAsia="宋体" w:hAnsi="Courier New" w:cs="Arial"/>
          <w:noProof/>
          <w:sz w:val="16"/>
          <w:szCs w:val="18"/>
        </w:rPr>
        <w:t xml:space="preserve">, it is set as {apiName} part of the URI structure as defined in </w:t>
      </w:r>
      <w:del w:id="75" w:author="Huawei [AEM] 04-2021" w:date="2021-04-05T16:07:00Z">
        <w:r w:rsidRPr="00A635B7" w:rsidDel="00A77DE1">
          <w:rPr>
            <w:rFonts w:ascii="Courier New" w:eastAsia="宋体" w:hAnsi="Courier New" w:cs="Arial"/>
            <w:noProof/>
            <w:sz w:val="16"/>
            <w:szCs w:val="18"/>
          </w:rPr>
          <w:delText>subclause </w:delText>
        </w:r>
      </w:del>
      <w:ins w:id="76" w:author="Huawei [AEM] 04-2021" w:date="2021-04-05T16:07:00Z">
        <w:r w:rsidR="00A77DE1" w:rsidRPr="00A635B7">
          <w:rPr>
            <w:rFonts w:ascii="Courier New" w:eastAsia="宋体" w:hAnsi="Courier New" w:cs="Arial"/>
            <w:noProof/>
            <w:sz w:val="16"/>
            <w:szCs w:val="18"/>
          </w:rPr>
          <w:t>subclause</w:t>
        </w:r>
        <w:r w:rsidR="00A77DE1">
          <w:rPr>
            <w:rFonts w:ascii="Courier New" w:eastAsia="宋体" w:hAnsi="Courier New" w:cs="Arial"/>
            <w:noProof/>
            <w:sz w:val="16"/>
            <w:szCs w:val="18"/>
          </w:rPr>
          <w:t xml:space="preserve"> </w:t>
        </w:r>
      </w:ins>
      <w:r w:rsidRPr="00A635B7">
        <w:rPr>
          <w:rFonts w:ascii="Courier New" w:eastAsia="宋体" w:hAnsi="Courier New" w:cs="Arial"/>
          <w:noProof/>
          <w:sz w:val="16"/>
          <w:szCs w:val="18"/>
        </w:rPr>
        <w:t xml:space="preserve">4.4 of </w:t>
      </w:r>
      <w:del w:id="77" w:author="Huawei [AEM] 04-2021" w:date="2021-04-05T16:07:00Z">
        <w:r w:rsidRPr="00A635B7" w:rsidDel="00A77DE1">
          <w:rPr>
            <w:rFonts w:ascii="Courier New" w:eastAsia="宋体" w:hAnsi="Courier New" w:cs="Arial"/>
            <w:noProof/>
            <w:sz w:val="16"/>
            <w:szCs w:val="18"/>
          </w:rPr>
          <w:delText>3GPP </w:delText>
        </w:r>
      </w:del>
      <w:ins w:id="78" w:author="Huawei [AEM] 04-2021" w:date="2021-04-05T16:07:00Z">
        <w:r w:rsidR="00A77DE1" w:rsidRPr="00A635B7">
          <w:rPr>
            <w:rFonts w:ascii="Courier New" w:eastAsia="宋体" w:hAnsi="Courier New" w:cs="Arial"/>
            <w:noProof/>
            <w:sz w:val="16"/>
            <w:szCs w:val="18"/>
          </w:rPr>
          <w:t>3GPP</w:t>
        </w:r>
        <w:r w:rsidR="00A77DE1">
          <w:rPr>
            <w:rFonts w:ascii="Courier New" w:eastAsia="宋体" w:hAnsi="Courier New" w:cs="Arial"/>
            <w:noProof/>
            <w:sz w:val="16"/>
            <w:szCs w:val="18"/>
          </w:rPr>
          <w:t xml:space="preserve"> </w:t>
        </w:r>
      </w:ins>
      <w:del w:id="79" w:author="Huawei [AEM] 04-2021" w:date="2021-04-05T16:07:00Z">
        <w:r w:rsidRPr="00A635B7" w:rsidDel="00A77DE1">
          <w:rPr>
            <w:rFonts w:ascii="Courier New" w:eastAsia="宋体" w:hAnsi="Courier New" w:cs="Arial"/>
            <w:noProof/>
            <w:sz w:val="16"/>
            <w:szCs w:val="18"/>
          </w:rPr>
          <w:delText>TS </w:delText>
        </w:r>
      </w:del>
      <w:ins w:id="80" w:author="Huawei [AEM] 04-2021" w:date="2021-04-05T16:07:00Z">
        <w:r w:rsidR="00A77DE1" w:rsidRPr="00A635B7">
          <w:rPr>
            <w:rFonts w:ascii="Courier New" w:eastAsia="宋体" w:hAnsi="Courier New" w:cs="Arial"/>
            <w:noProof/>
            <w:sz w:val="16"/>
            <w:szCs w:val="18"/>
          </w:rPr>
          <w:t>TS</w:t>
        </w:r>
        <w:r w:rsidR="00A77DE1">
          <w:rPr>
            <w:rFonts w:ascii="Courier New" w:eastAsia="宋体" w:hAnsi="Courier New" w:cs="Arial"/>
            <w:noProof/>
            <w:sz w:val="16"/>
            <w:szCs w:val="18"/>
          </w:rPr>
          <w:t xml:space="preserve"> </w:t>
        </w:r>
      </w:ins>
      <w:r w:rsidRPr="00A635B7">
        <w:rPr>
          <w:rFonts w:ascii="Courier New" w:eastAsia="宋体" w:hAnsi="Courier New" w:cs="Arial"/>
          <w:noProof/>
          <w:sz w:val="16"/>
          <w:szCs w:val="18"/>
        </w:rPr>
        <w:t>29.501.</w:t>
      </w:r>
      <w:del w:id="81" w:author="Huawei [AEM] 04-2021" w:date="2021-04-05T16:07:00Z">
        <w:r w:rsidRPr="00A635B7" w:rsidDel="00A77DE1">
          <w:rPr>
            <w:rFonts w:ascii="Courier New" w:eastAsia="宋体" w:hAnsi="Courier New"/>
            <w:noProof/>
            <w:sz w:val="16"/>
          </w:rPr>
          <w:delText xml:space="preserve"> </w:delText>
        </w:r>
      </w:del>
    </w:p>
    <w:p w14:paraId="0CA8BF9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apiId:</w:t>
      </w:r>
    </w:p>
    <w:p w14:paraId="40CB001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46CF42F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sidRPr="00A635B7">
        <w:rPr>
          <w:rFonts w:ascii="Courier New" w:eastAsia="宋体" w:hAnsi="Courier New" w:cs="Arial"/>
          <w:noProof/>
          <w:sz w:val="16"/>
          <w:szCs w:val="18"/>
        </w:rPr>
        <w:t xml:space="preserve"> and in the HTTP GET response from the CAPIF core function to the API invoker (discovery API)</w:t>
      </w:r>
      <w:r w:rsidRPr="00A635B7">
        <w:rPr>
          <w:rFonts w:ascii="Courier New" w:eastAsia="宋体" w:hAnsi="Courier New"/>
          <w:noProof/>
          <w:sz w:val="16"/>
        </w:rPr>
        <w:t>.</w:t>
      </w:r>
    </w:p>
    <w:p w14:paraId="1848FFB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aefProfiles:</w:t>
      </w:r>
    </w:p>
    <w:p w14:paraId="4387886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41884D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25216E2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lastRenderedPageBreak/>
        <w:t xml:space="preserve">            $ref: '#/components/schemas/AefProfile'</w:t>
      </w:r>
    </w:p>
    <w:p w14:paraId="0E8AF8A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0472D50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AEF profile information, which includes the exposed API details (e.g. protocol).</w:t>
      </w:r>
    </w:p>
    <w:p w14:paraId="4463084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w:t>
      </w:r>
    </w:p>
    <w:p w14:paraId="2641F92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4C00AAE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Text description of the API</w:t>
      </w:r>
    </w:p>
    <w:p w14:paraId="50A865C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w:t>
      </w:r>
      <w:r w:rsidRPr="00A635B7">
        <w:rPr>
          <w:rFonts w:ascii="Courier New" w:eastAsia="宋体" w:hAnsi="Courier New"/>
          <w:noProof/>
          <w:sz w:val="16"/>
          <w:lang w:eastAsia="zh-CN"/>
        </w:rPr>
        <w:t>supportedFeatures</w:t>
      </w:r>
      <w:r w:rsidRPr="00A635B7">
        <w:rPr>
          <w:rFonts w:ascii="Courier New" w:eastAsia="宋体" w:hAnsi="Courier New"/>
          <w:noProof/>
          <w:sz w:val="16"/>
        </w:rPr>
        <w:t>:</w:t>
      </w:r>
    </w:p>
    <w:p w14:paraId="6755A70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'TS29571_CommonData.yaml#/components/schemas/</w:t>
      </w:r>
      <w:r w:rsidRPr="00A635B7">
        <w:rPr>
          <w:rFonts w:ascii="Courier New" w:eastAsia="宋体" w:hAnsi="Courier New"/>
          <w:noProof/>
          <w:sz w:val="16"/>
          <w:lang w:eastAsia="zh-CN"/>
        </w:rPr>
        <w:t>SupportedFeatures</w:t>
      </w:r>
      <w:r w:rsidRPr="00A635B7">
        <w:rPr>
          <w:rFonts w:ascii="Courier New" w:eastAsia="宋体" w:hAnsi="Courier New"/>
          <w:noProof/>
          <w:sz w:val="16"/>
        </w:rPr>
        <w:t>'</w:t>
      </w:r>
    </w:p>
    <w:p w14:paraId="5BF4F38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w:t>
      </w:r>
      <w:r w:rsidRPr="00A635B7">
        <w:rPr>
          <w:rFonts w:ascii="Courier New" w:eastAsia="宋体" w:hAnsi="Courier New"/>
          <w:noProof/>
          <w:sz w:val="16"/>
          <w:lang w:eastAsia="zh-CN"/>
        </w:rPr>
        <w:t>shareableInfo</w:t>
      </w:r>
      <w:r w:rsidRPr="00A635B7">
        <w:rPr>
          <w:rFonts w:ascii="Courier New" w:eastAsia="宋体" w:hAnsi="Courier New"/>
          <w:noProof/>
          <w:sz w:val="16"/>
        </w:rPr>
        <w:t>:</w:t>
      </w:r>
    </w:p>
    <w:p w14:paraId="5F2E9EC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w:t>
      </w:r>
      <w:r w:rsidRPr="00A635B7">
        <w:rPr>
          <w:rFonts w:ascii="Courier New" w:eastAsia="DengXian" w:hAnsi="Courier New"/>
          <w:noProof/>
          <w:sz w:val="16"/>
        </w:rPr>
        <w:t>'#/components/schemas/ShareableInformation'</w:t>
      </w:r>
    </w:p>
    <w:p w14:paraId="1A8D853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w:t>
      </w:r>
      <w:r w:rsidRPr="00A635B7">
        <w:rPr>
          <w:rFonts w:ascii="Courier New" w:eastAsia="宋体" w:hAnsi="Courier New"/>
          <w:noProof/>
          <w:sz w:val="16"/>
          <w:lang w:eastAsia="zh-CN"/>
        </w:rPr>
        <w:t>serviceAPICategory</w:t>
      </w:r>
      <w:r w:rsidRPr="00A635B7">
        <w:rPr>
          <w:rFonts w:ascii="Courier New" w:eastAsia="宋体" w:hAnsi="Courier New"/>
          <w:noProof/>
          <w:sz w:val="16"/>
        </w:rPr>
        <w:t>:</w:t>
      </w:r>
    </w:p>
    <w:p w14:paraId="423B874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00C1D73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apiS</w:t>
      </w:r>
      <w:r w:rsidRPr="00A635B7">
        <w:rPr>
          <w:rFonts w:ascii="Courier New" w:eastAsia="宋体" w:hAnsi="Courier New"/>
          <w:noProof/>
          <w:sz w:val="16"/>
          <w:lang w:eastAsia="zh-CN"/>
        </w:rPr>
        <w:t>uppFeats</w:t>
      </w:r>
      <w:r w:rsidRPr="00A635B7">
        <w:rPr>
          <w:rFonts w:ascii="Courier New" w:eastAsia="宋体" w:hAnsi="Courier New"/>
          <w:noProof/>
          <w:sz w:val="16"/>
        </w:rPr>
        <w:t>:</w:t>
      </w:r>
    </w:p>
    <w:p w14:paraId="276AD8D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'TS29571_CommonData.yaml#/components/schemas/</w:t>
      </w:r>
      <w:r w:rsidRPr="00A635B7">
        <w:rPr>
          <w:rFonts w:ascii="Courier New" w:eastAsia="宋体" w:hAnsi="Courier New"/>
          <w:noProof/>
          <w:sz w:val="16"/>
          <w:lang w:eastAsia="zh-CN"/>
        </w:rPr>
        <w:t>SupportedFeatures</w:t>
      </w:r>
      <w:r w:rsidRPr="00A635B7">
        <w:rPr>
          <w:rFonts w:ascii="Courier New" w:eastAsia="宋体" w:hAnsi="Courier New"/>
          <w:noProof/>
          <w:sz w:val="16"/>
        </w:rPr>
        <w:t>'</w:t>
      </w:r>
    </w:p>
    <w:p w14:paraId="490E55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pubApiPath:</w:t>
      </w:r>
    </w:p>
    <w:p w14:paraId="45EE26F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'#/components/schemas/PublishedApiPath'</w:t>
      </w:r>
    </w:p>
    <w:p w14:paraId="5C59C7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ccfId:</w:t>
      </w:r>
    </w:p>
    <w:p w14:paraId="7B3C81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5B53AE2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CAPIF core function identifier.</w:t>
      </w:r>
    </w:p>
    <w:p w14:paraId="344D40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12AD4DC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apiName</w:t>
      </w:r>
    </w:p>
    <w:p w14:paraId="1D8E476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InterfaceDescription:</w:t>
      </w:r>
    </w:p>
    <w:p w14:paraId="765702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03173DC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2DA89C8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ipv4Addr:</w:t>
      </w:r>
    </w:p>
    <w:p w14:paraId="3889E6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'TS29122_CommonData.yaml#/components/schemas/Ipv4Addr'</w:t>
      </w:r>
    </w:p>
    <w:p w14:paraId="1D5F65B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ipv6Addr:</w:t>
      </w:r>
    </w:p>
    <w:p w14:paraId="6FCE5F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'TS29122_CommonData.yaml#/components/schemas/Ipv6Addr'</w:t>
      </w:r>
    </w:p>
    <w:p w14:paraId="5B37227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port:</w:t>
      </w:r>
    </w:p>
    <w:p w14:paraId="6D310E3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'TS29122_CommonData.yaml#/components/schemas/Port'</w:t>
      </w:r>
    </w:p>
    <w:p w14:paraId="0DFAFA3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securityMethods:</w:t>
      </w:r>
    </w:p>
    <w:p w14:paraId="705D1C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3F1051D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items:</w:t>
      </w:r>
    </w:p>
    <w:p w14:paraId="702028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'#/components/schemas/SecurityMethod'</w:t>
      </w:r>
    </w:p>
    <w:p w14:paraId="1CCEF00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minItems: 1</w:t>
      </w:r>
    </w:p>
    <w:p w14:paraId="49DC088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宋体" w:hAnsi="Courier New"/>
          <w:noProof/>
          <w:sz w:val="16"/>
        </w:rPr>
        <w:t xml:space="preserve">          description: Security methods supported by the interface</w:t>
      </w:r>
      <w:r w:rsidRPr="00A635B7">
        <w:rPr>
          <w:rFonts w:ascii="Courier New" w:eastAsia="DengXian" w:hAnsi="Courier New"/>
          <w:noProof/>
          <w:sz w:val="16"/>
        </w:rPr>
        <w:t>, it take precedence over the security methods provided in AefProfile, for this specific interface.</w:t>
      </w:r>
    </w:p>
    <w:p w14:paraId="1940DD4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szCs w:val="16"/>
        </w:rPr>
      </w:pPr>
      <w:r w:rsidRPr="00A635B7">
        <w:rPr>
          <w:rFonts w:ascii="Courier New" w:eastAsia="DengXian" w:hAnsi="Courier New" w:cs="Courier New"/>
          <w:noProof/>
          <w:sz w:val="16"/>
          <w:szCs w:val="16"/>
        </w:rPr>
        <w:t xml:space="preserve">      oneOf:</w:t>
      </w:r>
    </w:p>
    <w:p w14:paraId="6876587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szCs w:val="16"/>
        </w:rPr>
      </w:pPr>
      <w:r w:rsidRPr="00A635B7">
        <w:rPr>
          <w:rFonts w:ascii="Courier New" w:eastAsia="DengXian" w:hAnsi="Courier New" w:cs="Courier New"/>
          <w:noProof/>
          <w:sz w:val="16"/>
          <w:szCs w:val="16"/>
        </w:rPr>
        <w:t xml:space="preserve">        - required: [ipv4Addr]</w:t>
      </w:r>
    </w:p>
    <w:p w14:paraId="1F2BCAD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cs="Courier New"/>
          <w:noProof/>
          <w:sz w:val="16"/>
          <w:szCs w:val="16"/>
        </w:rPr>
        <w:t xml:space="preserve">        - required: [ipv6Addr]</w:t>
      </w:r>
    </w:p>
    <w:p w14:paraId="6E120B4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AefProfile:</w:t>
      </w:r>
    </w:p>
    <w:p w14:paraId="4548575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object</w:t>
      </w:r>
    </w:p>
    <w:p w14:paraId="034BCB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properties: </w:t>
      </w:r>
    </w:p>
    <w:p w14:paraId="0DBE28A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bookmarkStart w:id="82" w:name="_Hlk523839180"/>
      <w:r w:rsidRPr="00A635B7">
        <w:rPr>
          <w:rFonts w:ascii="Courier New" w:eastAsia="DengXian" w:hAnsi="Courier New"/>
          <w:noProof/>
          <w:sz w:val="16"/>
        </w:rPr>
        <w:t xml:space="preserve">        aefId:</w:t>
      </w:r>
    </w:p>
    <w:p w14:paraId="532A8E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22A6AA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Identifier of the API exposing function</w:t>
      </w:r>
    </w:p>
    <w:bookmarkEnd w:id="82"/>
    <w:p w14:paraId="6EE659E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versions:</w:t>
      </w:r>
    </w:p>
    <w:p w14:paraId="161459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25ADCDD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17BF922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'#/components/schemas/Version'</w:t>
      </w:r>
    </w:p>
    <w:p w14:paraId="2B57514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4FD568C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API version</w:t>
      </w:r>
    </w:p>
    <w:p w14:paraId="49219AA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protocol:</w:t>
      </w:r>
    </w:p>
    <w:p w14:paraId="29368B8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'#/components/schemas/Protocol'</w:t>
      </w:r>
    </w:p>
    <w:p w14:paraId="2C9471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dataFormat:</w:t>
      </w:r>
    </w:p>
    <w:p w14:paraId="55CE187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'#/components/schemas/DataFormat'</w:t>
      </w:r>
    </w:p>
    <w:p w14:paraId="5E8E381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securityMethods:</w:t>
      </w:r>
    </w:p>
    <w:p w14:paraId="110BC66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0BC6CEF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64FE64A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'#/components/schemas/SecurityMethod'</w:t>
      </w:r>
    </w:p>
    <w:p w14:paraId="0E68E1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68AEC5A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Security methods supported by the AEF</w:t>
      </w:r>
    </w:p>
    <w:p w14:paraId="13E0E7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domainName:</w:t>
      </w:r>
    </w:p>
    <w:p w14:paraId="362EC75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3BA236B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Domain to which API belongs to</w:t>
      </w:r>
    </w:p>
    <w:p w14:paraId="5918CED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interfaceDescriptions:</w:t>
      </w:r>
    </w:p>
    <w:p w14:paraId="27C4AE5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3F61AA2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20C8A25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'#/components/schemas/InterfaceDescription'</w:t>
      </w:r>
    </w:p>
    <w:p w14:paraId="4C096C4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208AC2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Interface details</w:t>
      </w:r>
    </w:p>
    <w:p w14:paraId="064F784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w:t>
      </w:r>
    </w:p>
    <w:p w14:paraId="31C6E7E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aefId</w:t>
      </w:r>
    </w:p>
    <w:p w14:paraId="36BA8EA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versions</w:t>
      </w:r>
    </w:p>
    <w:p w14:paraId="2DFECC4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szCs w:val="16"/>
        </w:rPr>
      </w:pPr>
      <w:r w:rsidRPr="00A635B7">
        <w:rPr>
          <w:rFonts w:ascii="Courier New" w:eastAsia="DengXian" w:hAnsi="Courier New" w:cs="Courier New"/>
          <w:noProof/>
          <w:sz w:val="16"/>
          <w:szCs w:val="16"/>
        </w:rPr>
        <w:t xml:space="preserve">      oneOf:</w:t>
      </w:r>
    </w:p>
    <w:p w14:paraId="22EF50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szCs w:val="16"/>
        </w:rPr>
      </w:pPr>
      <w:r w:rsidRPr="00A635B7">
        <w:rPr>
          <w:rFonts w:ascii="Courier New" w:eastAsia="DengXian" w:hAnsi="Courier New" w:cs="Courier New"/>
          <w:noProof/>
          <w:sz w:val="16"/>
          <w:szCs w:val="16"/>
        </w:rPr>
        <w:t xml:space="preserve">        - required: [domainName]</w:t>
      </w:r>
    </w:p>
    <w:p w14:paraId="51F8CB5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cs="Courier New"/>
          <w:noProof/>
          <w:sz w:val="16"/>
          <w:szCs w:val="16"/>
        </w:rPr>
        <w:t xml:space="preserve">        - required: [interfaceDescriptions]</w:t>
      </w:r>
    </w:p>
    <w:p w14:paraId="509E4F7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lastRenderedPageBreak/>
        <w:t xml:space="preserve">    Resource:</w:t>
      </w:r>
    </w:p>
    <w:p w14:paraId="645AF67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object</w:t>
      </w:r>
    </w:p>
    <w:p w14:paraId="10AE57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properties:</w:t>
      </w:r>
    </w:p>
    <w:p w14:paraId="0B6FDC0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resourceName:</w:t>
      </w:r>
    </w:p>
    <w:p w14:paraId="5D5852C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206C87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Resource name</w:t>
      </w:r>
    </w:p>
    <w:p w14:paraId="7E97AA0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commType:</w:t>
      </w:r>
    </w:p>
    <w:p w14:paraId="1B625E3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'#/components/schemas/CommunicationType'</w:t>
      </w:r>
    </w:p>
    <w:p w14:paraId="27C4C9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uri:</w:t>
      </w:r>
    </w:p>
    <w:p w14:paraId="436E7BE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009556AC" w14:textId="04577521"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noProof/>
          <w:sz w:val="16"/>
          <w:szCs w:val="18"/>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Relative URI of the API resource, it is set as {apiSpecificResourceUriPart}</w:t>
      </w:r>
      <w:r w:rsidRPr="00A635B7">
        <w:rPr>
          <w:rFonts w:ascii="Courier New" w:eastAsia="DengXian" w:hAnsi="Courier New"/>
          <w:noProof/>
          <w:sz w:val="16"/>
        </w:rPr>
        <w:t xml:space="preserve"> part of the URI structure</w:t>
      </w:r>
      <w:r w:rsidRPr="00A635B7">
        <w:rPr>
          <w:rFonts w:ascii="Courier New" w:eastAsia="DengXian" w:hAnsi="Courier New" w:cs="Arial"/>
          <w:noProof/>
          <w:sz w:val="16"/>
          <w:szCs w:val="18"/>
        </w:rPr>
        <w:t xml:space="preserve"> as defined in </w:t>
      </w:r>
      <w:del w:id="83" w:author="Huawei [AEM] 04-2021" w:date="2021-04-05T16:07:00Z">
        <w:r w:rsidRPr="00A635B7" w:rsidDel="00A77DE1">
          <w:rPr>
            <w:rFonts w:ascii="Courier New" w:eastAsia="DengXian" w:hAnsi="Courier New" w:cs="Arial"/>
            <w:noProof/>
            <w:sz w:val="16"/>
            <w:szCs w:val="18"/>
          </w:rPr>
          <w:delText>subclause </w:delText>
        </w:r>
      </w:del>
      <w:ins w:id="84" w:author="Huawei [AEM] 04-2021" w:date="2021-04-05T16:07:00Z">
        <w:r w:rsidR="00A77DE1" w:rsidRPr="00A635B7">
          <w:rPr>
            <w:rFonts w:ascii="Courier New" w:eastAsia="DengXian" w:hAnsi="Courier New" w:cs="Arial"/>
            <w:noProof/>
            <w:sz w:val="16"/>
            <w:szCs w:val="18"/>
          </w:rPr>
          <w:t>subclause</w:t>
        </w:r>
        <w:r w:rsidR="00A77DE1">
          <w:rPr>
            <w:rFonts w:ascii="Courier New" w:eastAsia="DengXian" w:hAnsi="Courier New" w:cs="Arial"/>
            <w:noProof/>
            <w:sz w:val="16"/>
            <w:szCs w:val="18"/>
          </w:rPr>
          <w:t xml:space="preserve"> </w:t>
        </w:r>
      </w:ins>
      <w:r w:rsidRPr="00A635B7">
        <w:rPr>
          <w:rFonts w:ascii="Courier New" w:eastAsia="DengXian" w:hAnsi="Courier New" w:cs="Arial"/>
          <w:noProof/>
          <w:sz w:val="16"/>
          <w:szCs w:val="18"/>
        </w:rPr>
        <w:t xml:space="preserve">4.4 of </w:t>
      </w:r>
      <w:del w:id="85" w:author="Huawei [AEM] 04-2021" w:date="2021-04-05T16:07:00Z">
        <w:r w:rsidRPr="00A635B7" w:rsidDel="00A77DE1">
          <w:rPr>
            <w:rFonts w:ascii="Courier New" w:eastAsia="DengXian" w:hAnsi="Courier New" w:cs="Arial"/>
            <w:noProof/>
            <w:sz w:val="16"/>
            <w:szCs w:val="18"/>
          </w:rPr>
          <w:delText>3GPP </w:delText>
        </w:r>
      </w:del>
      <w:ins w:id="86" w:author="Huawei [AEM] 04-2021" w:date="2021-04-05T16:07:00Z">
        <w:r w:rsidR="00A77DE1" w:rsidRPr="00A635B7">
          <w:rPr>
            <w:rFonts w:ascii="Courier New" w:eastAsia="DengXian" w:hAnsi="Courier New" w:cs="Arial"/>
            <w:noProof/>
            <w:sz w:val="16"/>
            <w:szCs w:val="18"/>
          </w:rPr>
          <w:t>3GPP</w:t>
        </w:r>
        <w:r w:rsidR="00A77DE1">
          <w:rPr>
            <w:rFonts w:ascii="Courier New" w:eastAsia="DengXian" w:hAnsi="Courier New" w:cs="Arial"/>
            <w:noProof/>
            <w:sz w:val="16"/>
            <w:szCs w:val="18"/>
          </w:rPr>
          <w:t xml:space="preserve"> </w:t>
        </w:r>
      </w:ins>
      <w:del w:id="87" w:author="Huawei [AEM] 04-2021" w:date="2021-04-05T16:07:00Z">
        <w:r w:rsidRPr="00A635B7" w:rsidDel="00A77DE1">
          <w:rPr>
            <w:rFonts w:ascii="Courier New" w:eastAsia="DengXian" w:hAnsi="Courier New" w:cs="Arial"/>
            <w:noProof/>
            <w:sz w:val="16"/>
            <w:szCs w:val="18"/>
          </w:rPr>
          <w:delText>TS </w:delText>
        </w:r>
      </w:del>
      <w:ins w:id="88" w:author="Huawei [AEM] 04-2021" w:date="2021-04-05T16:07:00Z">
        <w:r w:rsidR="00A77DE1" w:rsidRPr="00A635B7">
          <w:rPr>
            <w:rFonts w:ascii="Courier New" w:eastAsia="DengXian" w:hAnsi="Courier New" w:cs="Arial"/>
            <w:noProof/>
            <w:sz w:val="16"/>
            <w:szCs w:val="18"/>
          </w:rPr>
          <w:t>TS</w:t>
        </w:r>
        <w:r w:rsidR="00A77DE1">
          <w:rPr>
            <w:rFonts w:ascii="Courier New" w:eastAsia="DengXian" w:hAnsi="Courier New" w:cs="Arial"/>
            <w:noProof/>
            <w:sz w:val="16"/>
            <w:szCs w:val="18"/>
          </w:rPr>
          <w:t xml:space="preserve"> </w:t>
        </w:r>
      </w:ins>
      <w:r w:rsidRPr="00A635B7">
        <w:rPr>
          <w:rFonts w:ascii="Courier New" w:eastAsia="DengXian" w:hAnsi="Courier New" w:cs="Arial"/>
          <w:noProof/>
          <w:sz w:val="16"/>
          <w:szCs w:val="18"/>
        </w:rPr>
        <w:t>29.501.</w:t>
      </w:r>
    </w:p>
    <w:p w14:paraId="7C2AA59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custOpName:</w:t>
      </w:r>
    </w:p>
    <w:p w14:paraId="0B1FE9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62564F6C" w14:textId="1D36DB94"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it is set as {custOpName}</w:t>
      </w:r>
      <w:r w:rsidRPr="00A635B7">
        <w:rPr>
          <w:rFonts w:ascii="Courier New" w:eastAsia="DengXian" w:hAnsi="Courier New"/>
          <w:noProof/>
          <w:sz w:val="16"/>
        </w:rPr>
        <w:t xml:space="preserve"> part of the URI structure</w:t>
      </w:r>
      <w:r w:rsidRPr="00A635B7">
        <w:rPr>
          <w:rFonts w:ascii="Courier New" w:eastAsia="DengXian" w:hAnsi="Courier New" w:cs="Arial"/>
          <w:noProof/>
          <w:sz w:val="16"/>
          <w:szCs w:val="18"/>
        </w:rPr>
        <w:t xml:space="preserve"> for a custom operation associated with a resource as defined in </w:t>
      </w:r>
      <w:del w:id="89" w:author="Huawei [AEM] 04-2021" w:date="2021-04-05T16:07:00Z">
        <w:r w:rsidRPr="00A635B7" w:rsidDel="00A77DE1">
          <w:rPr>
            <w:rFonts w:ascii="Courier New" w:eastAsia="DengXian" w:hAnsi="Courier New" w:cs="Arial"/>
            <w:noProof/>
            <w:sz w:val="16"/>
            <w:szCs w:val="18"/>
          </w:rPr>
          <w:delText>subclause </w:delText>
        </w:r>
      </w:del>
      <w:ins w:id="90" w:author="Huawei [AEM] 04-2021" w:date="2021-04-05T16:07:00Z">
        <w:r w:rsidR="00A77DE1" w:rsidRPr="00A635B7">
          <w:rPr>
            <w:rFonts w:ascii="Courier New" w:eastAsia="DengXian" w:hAnsi="Courier New" w:cs="Arial"/>
            <w:noProof/>
            <w:sz w:val="16"/>
            <w:szCs w:val="18"/>
          </w:rPr>
          <w:t>subclause</w:t>
        </w:r>
        <w:r w:rsidR="00A77DE1">
          <w:rPr>
            <w:rFonts w:ascii="Courier New" w:eastAsia="DengXian" w:hAnsi="Courier New" w:cs="Arial"/>
            <w:noProof/>
            <w:sz w:val="16"/>
            <w:szCs w:val="18"/>
          </w:rPr>
          <w:t xml:space="preserve"> </w:t>
        </w:r>
      </w:ins>
      <w:r w:rsidRPr="00A635B7">
        <w:rPr>
          <w:rFonts w:ascii="Courier New" w:eastAsia="DengXian" w:hAnsi="Courier New" w:cs="Arial"/>
          <w:noProof/>
          <w:sz w:val="16"/>
          <w:szCs w:val="18"/>
        </w:rPr>
        <w:t xml:space="preserve">4.4 of </w:t>
      </w:r>
      <w:del w:id="91" w:author="Huawei [AEM] 04-2021" w:date="2021-04-05T16:07:00Z">
        <w:r w:rsidRPr="00A635B7" w:rsidDel="00A77DE1">
          <w:rPr>
            <w:rFonts w:ascii="Courier New" w:eastAsia="DengXian" w:hAnsi="Courier New" w:cs="Arial"/>
            <w:noProof/>
            <w:sz w:val="16"/>
            <w:szCs w:val="18"/>
          </w:rPr>
          <w:delText>3GPP </w:delText>
        </w:r>
      </w:del>
      <w:ins w:id="92" w:author="Huawei [AEM] 04-2021" w:date="2021-04-05T16:07:00Z">
        <w:r w:rsidR="00A77DE1" w:rsidRPr="00A635B7">
          <w:rPr>
            <w:rFonts w:ascii="Courier New" w:eastAsia="DengXian" w:hAnsi="Courier New" w:cs="Arial"/>
            <w:noProof/>
            <w:sz w:val="16"/>
            <w:szCs w:val="18"/>
          </w:rPr>
          <w:t>3GPP</w:t>
        </w:r>
        <w:r w:rsidR="00A77DE1">
          <w:rPr>
            <w:rFonts w:ascii="Courier New" w:eastAsia="DengXian" w:hAnsi="Courier New" w:cs="Arial"/>
            <w:noProof/>
            <w:sz w:val="16"/>
            <w:szCs w:val="18"/>
          </w:rPr>
          <w:t xml:space="preserve"> </w:t>
        </w:r>
      </w:ins>
      <w:del w:id="93" w:author="Huawei [AEM] 04-2021" w:date="2021-04-05T16:07:00Z">
        <w:r w:rsidRPr="00A635B7" w:rsidDel="00A77DE1">
          <w:rPr>
            <w:rFonts w:ascii="Courier New" w:eastAsia="DengXian" w:hAnsi="Courier New" w:cs="Arial"/>
            <w:noProof/>
            <w:sz w:val="16"/>
            <w:szCs w:val="18"/>
          </w:rPr>
          <w:delText>TS </w:delText>
        </w:r>
      </w:del>
      <w:ins w:id="94" w:author="Huawei [AEM] 04-2021" w:date="2021-04-05T16:07:00Z">
        <w:r w:rsidR="00A77DE1" w:rsidRPr="00A635B7">
          <w:rPr>
            <w:rFonts w:ascii="Courier New" w:eastAsia="DengXian" w:hAnsi="Courier New" w:cs="Arial"/>
            <w:noProof/>
            <w:sz w:val="16"/>
            <w:szCs w:val="18"/>
          </w:rPr>
          <w:t>TS</w:t>
        </w:r>
        <w:r w:rsidR="00A77DE1">
          <w:rPr>
            <w:rFonts w:ascii="Courier New" w:eastAsia="DengXian" w:hAnsi="Courier New" w:cs="Arial"/>
            <w:noProof/>
            <w:sz w:val="16"/>
            <w:szCs w:val="18"/>
          </w:rPr>
          <w:t xml:space="preserve"> </w:t>
        </w:r>
      </w:ins>
      <w:r w:rsidRPr="00A635B7">
        <w:rPr>
          <w:rFonts w:ascii="Courier New" w:eastAsia="DengXian" w:hAnsi="Courier New" w:cs="Arial"/>
          <w:noProof/>
          <w:sz w:val="16"/>
          <w:szCs w:val="18"/>
        </w:rPr>
        <w:t>29.501.</w:t>
      </w:r>
    </w:p>
    <w:p w14:paraId="2431CDA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operations:</w:t>
      </w:r>
    </w:p>
    <w:p w14:paraId="25AC782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648B731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54CB5F9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'#/components/schemas/Operation'</w:t>
      </w:r>
    </w:p>
    <w:p w14:paraId="192032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034E719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noProof/>
          <w:sz w:val="16"/>
          <w:szCs w:val="18"/>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Supported HTTP methods for the API resource. Only applicable when the protocol in AefProfile indicates HTTP.</w:t>
      </w:r>
    </w:p>
    <w:p w14:paraId="73693A6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w:t>
      </w:r>
    </w:p>
    <w:p w14:paraId="26F234E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34E41DD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Text description of the API resource</w:t>
      </w:r>
    </w:p>
    <w:p w14:paraId="2E5A9DF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w:t>
      </w:r>
    </w:p>
    <w:p w14:paraId="656B288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resourceName</w:t>
      </w:r>
    </w:p>
    <w:p w14:paraId="5AFDCE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commType</w:t>
      </w:r>
    </w:p>
    <w:p w14:paraId="55F75F4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uri</w:t>
      </w:r>
    </w:p>
    <w:p w14:paraId="0E0F7EE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CustomOperation:</w:t>
      </w:r>
    </w:p>
    <w:p w14:paraId="03839E9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object</w:t>
      </w:r>
    </w:p>
    <w:p w14:paraId="6B689FD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properties:</w:t>
      </w:r>
    </w:p>
    <w:p w14:paraId="27C8B46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commType:</w:t>
      </w:r>
    </w:p>
    <w:p w14:paraId="59BE91C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'#/components/schemas/CommunicationType'</w:t>
      </w:r>
    </w:p>
    <w:p w14:paraId="7EEBC43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custOpName:</w:t>
      </w:r>
    </w:p>
    <w:p w14:paraId="35D2E63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76D6B866" w14:textId="3F504205"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it is set as {custOpName}</w:t>
      </w:r>
      <w:r w:rsidRPr="00A635B7">
        <w:rPr>
          <w:rFonts w:ascii="Courier New" w:eastAsia="DengXian" w:hAnsi="Courier New"/>
          <w:noProof/>
          <w:sz w:val="16"/>
        </w:rPr>
        <w:t xml:space="preserve"> part of the URI structure</w:t>
      </w:r>
      <w:r w:rsidRPr="00A635B7">
        <w:rPr>
          <w:rFonts w:ascii="Courier New" w:eastAsia="DengXian" w:hAnsi="Courier New" w:cs="Arial"/>
          <w:noProof/>
          <w:sz w:val="16"/>
          <w:szCs w:val="18"/>
        </w:rPr>
        <w:t xml:space="preserve"> for a custom operation without resource association as defined in </w:t>
      </w:r>
      <w:del w:id="95" w:author="Huawei [AEM] 04-2021" w:date="2021-04-05T16:08:00Z">
        <w:r w:rsidRPr="00A635B7" w:rsidDel="00A77DE1">
          <w:rPr>
            <w:rFonts w:ascii="Courier New" w:eastAsia="DengXian" w:hAnsi="Courier New" w:cs="Arial"/>
            <w:noProof/>
            <w:sz w:val="16"/>
            <w:szCs w:val="18"/>
          </w:rPr>
          <w:delText>subclause </w:delText>
        </w:r>
      </w:del>
      <w:ins w:id="96" w:author="Huawei [AEM] 04-2021" w:date="2021-04-05T16:08:00Z">
        <w:r w:rsidR="00A77DE1" w:rsidRPr="00A635B7">
          <w:rPr>
            <w:rFonts w:ascii="Courier New" w:eastAsia="DengXian" w:hAnsi="Courier New" w:cs="Arial"/>
            <w:noProof/>
            <w:sz w:val="16"/>
            <w:szCs w:val="18"/>
          </w:rPr>
          <w:t>subclause</w:t>
        </w:r>
        <w:r w:rsidR="00A77DE1">
          <w:rPr>
            <w:rFonts w:ascii="Courier New" w:eastAsia="DengXian" w:hAnsi="Courier New" w:cs="Arial"/>
            <w:noProof/>
            <w:sz w:val="16"/>
            <w:szCs w:val="18"/>
          </w:rPr>
          <w:t xml:space="preserve"> </w:t>
        </w:r>
      </w:ins>
      <w:r w:rsidRPr="00A635B7">
        <w:rPr>
          <w:rFonts w:ascii="Courier New" w:eastAsia="DengXian" w:hAnsi="Courier New" w:cs="Arial"/>
          <w:noProof/>
          <w:sz w:val="16"/>
          <w:szCs w:val="18"/>
        </w:rPr>
        <w:t xml:space="preserve">4.4 of </w:t>
      </w:r>
      <w:del w:id="97" w:author="Huawei [AEM] 04-2021" w:date="2021-04-05T16:08:00Z">
        <w:r w:rsidRPr="00A635B7" w:rsidDel="00A77DE1">
          <w:rPr>
            <w:rFonts w:ascii="Courier New" w:eastAsia="DengXian" w:hAnsi="Courier New" w:cs="Arial"/>
            <w:noProof/>
            <w:sz w:val="16"/>
            <w:szCs w:val="18"/>
          </w:rPr>
          <w:delText>3GPP </w:delText>
        </w:r>
      </w:del>
      <w:ins w:id="98" w:author="Huawei [AEM] 04-2021" w:date="2021-04-05T16:08:00Z">
        <w:r w:rsidR="00A77DE1" w:rsidRPr="00A635B7">
          <w:rPr>
            <w:rFonts w:ascii="Courier New" w:eastAsia="DengXian" w:hAnsi="Courier New" w:cs="Arial"/>
            <w:noProof/>
            <w:sz w:val="16"/>
            <w:szCs w:val="18"/>
          </w:rPr>
          <w:t>3GPP</w:t>
        </w:r>
        <w:r w:rsidR="00A77DE1">
          <w:rPr>
            <w:rFonts w:ascii="Courier New" w:eastAsia="DengXian" w:hAnsi="Courier New" w:cs="Arial"/>
            <w:noProof/>
            <w:sz w:val="16"/>
            <w:szCs w:val="18"/>
          </w:rPr>
          <w:t xml:space="preserve"> </w:t>
        </w:r>
      </w:ins>
      <w:del w:id="99" w:author="Huawei [AEM] 04-2021" w:date="2021-04-05T16:08:00Z">
        <w:r w:rsidRPr="00A635B7" w:rsidDel="00A77DE1">
          <w:rPr>
            <w:rFonts w:ascii="Courier New" w:eastAsia="DengXian" w:hAnsi="Courier New" w:cs="Arial"/>
            <w:noProof/>
            <w:sz w:val="16"/>
            <w:szCs w:val="18"/>
          </w:rPr>
          <w:delText>TS </w:delText>
        </w:r>
      </w:del>
      <w:ins w:id="100" w:author="Huawei [AEM] 04-2021" w:date="2021-04-05T16:08:00Z">
        <w:r w:rsidR="00A77DE1" w:rsidRPr="00A635B7">
          <w:rPr>
            <w:rFonts w:ascii="Courier New" w:eastAsia="DengXian" w:hAnsi="Courier New" w:cs="Arial"/>
            <w:noProof/>
            <w:sz w:val="16"/>
            <w:szCs w:val="18"/>
          </w:rPr>
          <w:t>TS</w:t>
        </w:r>
        <w:r w:rsidR="00A77DE1">
          <w:rPr>
            <w:rFonts w:ascii="Courier New" w:eastAsia="DengXian" w:hAnsi="Courier New" w:cs="Arial"/>
            <w:noProof/>
            <w:sz w:val="16"/>
            <w:szCs w:val="18"/>
          </w:rPr>
          <w:t xml:space="preserve"> </w:t>
        </w:r>
      </w:ins>
      <w:r w:rsidRPr="00A635B7">
        <w:rPr>
          <w:rFonts w:ascii="Courier New" w:eastAsia="DengXian" w:hAnsi="Courier New" w:cs="Arial"/>
          <w:noProof/>
          <w:sz w:val="16"/>
          <w:szCs w:val="18"/>
        </w:rPr>
        <w:t>29.501.</w:t>
      </w:r>
    </w:p>
    <w:p w14:paraId="266D1AE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operations:</w:t>
      </w:r>
    </w:p>
    <w:p w14:paraId="42AD5DC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0FF3FA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1DE6A47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'#/components/schemas/Operation'</w:t>
      </w:r>
    </w:p>
    <w:p w14:paraId="343F219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74F9AEC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noProof/>
          <w:sz w:val="16"/>
          <w:szCs w:val="18"/>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Supported HTTP methods for the API resource. Only applicable when the protocol in AefProfile indicates HTTP.</w:t>
      </w:r>
    </w:p>
    <w:p w14:paraId="29B3A0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w:t>
      </w:r>
    </w:p>
    <w:p w14:paraId="6B1C5BD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39FB2BB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Text description of the custom operation</w:t>
      </w:r>
    </w:p>
    <w:p w14:paraId="73C87D0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w:t>
      </w:r>
    </w:p>
    <w:p w14:paraId="6D7100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commType</w:t>
      </w:r>
    </w:p>
    <w:p w14:paraId="232C5C9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custOpName</w:t>
      </w:r>
    </w:p>
    <w:p w14:paraId="77E96BC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Version:</w:t>
      </w:r>
    </w:p>
    <w:p w14:paraId="50D826A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object</w:t>
      </w:r>
    </w:p>
    <w:p w14:paraId="0F4FB69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properties:</w:t>
      </w:r>
    </w:p>
    <w:p w14:paraId="001CF4E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apiVersion:</w:t>
      </w:r>
    </w:p>
    <w:p w14:paraId="71ED372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34690A0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API major version in URI (e.g. v1)</w:t>
      </w:r>
    </w:p>
    <w:p w14:paraId="3CB2FF1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expiry:</w:t>
      </w:r>
    </w:p>
    <w:p w14:paraId="39F01C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rPr>
        <w:t xml:space="preserve">          </w:t>
      </w:r>
      <w:r w:rsidRPr="00A635B7">
        <w:rPr>
          <w:rFonts w:ascii="Courier New" w:eastAsia="DengXian" w:hAnsi="Courier New"/>
          <w:noProof/>
          <w:sz w:val="16"/>
          <w:lang w:val="en-US"/>
        </w:rPr>
        <w:t>$ref: 'TS29571_CommonData.yaml#/components/schemas/DateTime'</w:t>
      </w:r>
    </w:p>
    <w:p w14:paraId="4B7F2EA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resources:</w:t>
      </w:r>
    </w:p>
    <w:p w14:paraId="692CB6B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7369AD3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38262B8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'#/components/schemas/Resource'</w:t>
      </w:r>
    </w:p>
    <w:p w14:paraId="2B60EEA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40AF51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noProof/>
          <w:sz w:val="16"/>
          <w:szCs w:val="18"/>
        </w:rPr>
      </w:pPr>
      <w:r w:rsidRPr="00A635B7">
        <w:rPr>
          <w:rFonts w:ascii="Courier New" w:eastAsia="DengXian" w:hAnsi="Courier New"/>
          <w:noProof/>
          <w:sz w:val="16"/>
        </w:rPr>
        <w:t xml:space="preserve">          description: Resources</w:t>
      </w:r>
      <w:r w:rsidRPr="00A635B7">
        <w:rPr>
          <w:rFonts w:ascii="Courier New" w:eastAsia="DengXian" w:hAnsi="Courier New" w:cs="Arial"/>
          <w:noProof/>
          <w:sz w:val="16"/>
          <w:szCs w:val="18"/>
        </w:rPr>
        <w:t xml:space="preserve"> supported by the API.</w:t>
      </w:r>
    </w:p>
    <w:p w14:paraId="20D1ED9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custOperations:</w:t>
      </w:r>
    </w:p>
    <w:p w14:paraId="3094EDF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5C7AA9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68C55BE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'#/components/schemas/CustomOperation'</w:t>
      </w:r>
    </w:p>
    <w:p w14:paraId="7662B26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436340A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Custom operations without resource association.</w:t>
      </w:r>
    </w:p>
    <w:p w14:paraId="51B4570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w:t>
      </w:r>
    </w:p>
    <w:p w14:paraId="0E7C8EC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apiVersion</w:t>
      </w:r>
    </w:p>
    <w:p w14:paraId="5B7D2D5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ShareableInformation:</w:t>
      </w:r>
    </w:p>
    <w:p w14:paraId="6C4181C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281B9B7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4627C95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isShareable:</w:t>
      </w:r>
    </w:p>
    <w:p w14:paraId="7F63254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type: boolean</w:t>
      </w:r>
    </w:p>
    <w:p w14:paraId="19991FF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r w:rsidRPr="00A635B7">
        <w:rPr>
          <w:rFonts w:ascii="Courier New" w:eastAsia="宋体" w:hAnsi="Courier New" w:cs="Arial"/>
          <w:noProof/>
          <w:sz w:val="16"/>
          <w:szCs w:val="18"/>
        </w:rPr>
        <w:t>Set to "true" indicates that the service API and/or the service API category can be shared to the list of CAPIF provider domain information. Otherwise set to "false".</w:t>
      </w:r>
    </w:p>
    <w:p w14:paraId="226CB34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capifProvDoms:</w:t>
      </w:r>
    </w:p>
    <w:p w14:paraId="3F2695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4641CF6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65BF5B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7924E0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16C10EF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w:t>
      </w:r>
      <w:r w:rsidRPr="00A635B7">
        <w:rPr>
          <w:rFonts w:ascii="Courier New" w:eastAsia="宋体" w:hAnsi="Courier New" w:cs="Arial"/>
          <w:noProof/>
          <w:sz w:val="16"/>
          <w:szCs w:val="18"/>
        </w:rPr>
        <w:t>List of CAPIF provider domains to which the service API information to be shared.</w:t>
      </w:r>
    </w:p>
    <w:p w14:paraId="076884E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w:t>
      </w:r>
    </w:p>
    <w:p w14:paraId="4FC07ED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isShareable</w:t>
      </w:r>
    </w:p>
    <w:p w14:paraId="26CE086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PublishedApiPath:</w:t>
      </w:r>
    </w:p>
    <w:p w14:paraId="4924D6D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2551FE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55A6B1A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ccfIds:</w:t>
      </w:r>
    </w:p>
    <w:p w14:paraId="76FA9D2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076BA53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items:</w:t>
      </w:r>
    </w:p>
    <w:p w14:paraId="47AD930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68EE7D4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minItems: 1</w:t>
      </w:r>
    </w:p>
    <w:p w14:paraId="204847A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宋体" w:hAnsi="Courier New"/>
          <w:noProof/>
          <w:sz w:val="16"/>
        </w:rPr>
        <w:t xml:space="preserve">          description: </w:t>
      </w:r>
      <w:r w:rsidRPr="00A635B7">
        <w:rPr>
          <w:rFonts w:ascii="Courier New" w:eastAsia="宋体" w:hAnsi="Courier New" w:cs="Arial"/>
          <w:noProof/>
          <w:sz w:val="16"/>
          <w:szCs w:val="18"/>
        </w:rPr>
        <w:t>A list of CCF identifiers where the service API is already published.</w:t>
      </w:r>
    </w:p>
    <w:p w14:paraId="0FF0F8F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Protocol:</w:t>
      </w:r>
    </w:p>
    <w:p w14:paraId="2A8B801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anyOf:</w:t>
      </w:r>
    </w:p>
    <w:p w14:paraId="44BD7E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type: string</w:t>
      </w:r>
    </w:p>
    <w:p w14:paraId="34AA91F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enum:</w:t>
      </w:r>
    </w:p>
    <w:p w14:paraId="0EADD98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HTTP_1_1</w:t>
      </w:r>
    </w:p>
    <w:p w14:paraId="3E7E664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HTTP_2</w:t>
      </w:r>
    </w:p>
    <w:p w14:paraId="1227B7D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type: string</w:t>
      </w:r>
    </w:p>
    <w:p w14:paraId="18C5B15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&gt;</w:t>
      </w:r>
    </w:p>
    <w:p w14:paraId="733038F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This string provides forward-compatibility with future</w:t>
      </w:r>
    </w:p>
    <w:p w14:paraId="1C05E24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extensions to the enumeration but is not used to encode</w:t>
      </w:r>
    </w:p>
    <w:p w14:paraId="28C5839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 defined in the present version of this API.</w:t>
      </w:r>
    </w:p>
    <w:p w14:paraId="3C564FF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&gt;</w:t>
      </w:r>
    </w:p>
    <w:p w14:paraId="56465FD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Possible values are</w:t>
      </w:r>
    </w:p>
    <w:p w14:paraId="64D896C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HTTP_1_1: HTTP version 1.1</w:t>
      </w:r>
    </w:p>
    <w:p w14:paraId="641CFC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HTTP_2: HTTP version 2</w:t>
      </w:r>
    </w:p>
    <w:p w14:paraId="47127AA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CommunicationType:</w:t>
      </w:r>
    </w:p>
    <w:p w14:paraId="2AF83E0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anyOf:</w:t>
      </w:r>
    </w:p>
    <w:p w14:paraId="107122F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type: string</w:t>
      </w:r>
    </w:p>
    <w:p w14:paraId="5F57E2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enum:</w:t>
      </w:r>
    </w:p>
    <w:p w14:paraId="498A07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REQUEST_RESPONSE</w:t>
      </w:r>
    </w:p>
    <w:p w14:paraId="4F4967A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SUBSCRIBE_NOTIFY</w:t>
      </w:r>
    </w:p>
    <w:p w14:paraId="4E1A6EF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type: string</w:t>
      </w:r>
    </w:p>
    <w:p w14:paraId="671F2EB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&gt;</w:t>
      </w:r>
    </w:p>
    <w:p w14:paraId="3250763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This string provides forward-compatibility with future</w:t>
      </w:r>
    </w:p>
    <w:p w14:paraId="53D4750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extensions to the enumeration but is not used to encode</w:t>
      </w:r>
    </w:p>
    <w:p w14:paraId="189B2F5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 defined in the present version of this API.</w:t>
      </w:r>
    </w:p>
    <w:p w14:paraId="1474F3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&gt;</w:t>
      </w:r>
    </w:p>
    <w:p w14:paraId="659F10F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Possible values are</w:t>
      </w:r>
    </w:p>
    <w:p w14:paraId="225BFDB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REQUEST_RESPONSE: The communication is of the type request-response</w:t>
      </w:r>
    </w:p>
    <w:p w14:paraId="3E20878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SUBSCRIBE_NOTIFY: The communication is of the type subscribe-notify</w:t>
      </w:r>
    </w:p>
    <w:p w14:paraId="00FD300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DataFormat:</w:t>
      </w:r>
    </w:p>
    <w:p w14:paraId="0C281D1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anyOf:</w:t>
      </w:r>
    </w:p>
    <w:p w14:paraId="79EFC23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type: string</w:t>
      </w:r>
    </w:p>
    <w:p w14:paraId="7DFA56F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enum:</w:t>
      </w:r>
    </w:p>
    <w:p w14:paraId="07E70C9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JSON</w:t>
      </w:r>
    </w:p>
    <w:p w14:paraId="45DA9BA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type: string</w:t>
      </w:r>
    </w:p>
    <w:p w14:paraId="6E92223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&gt;</w:t>
      </w:r>
    </w:p>
    <w:p w14:paraId="773896C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This string provides forward-compatibility with future</w:t>
      </w:r>
    </w:p>
    <w:p w14:paraId="50FD9D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extensions to the enumeration but is not used to encode</w:t>
      </w:r>
    </w:p>
    <w:p w14:paraId="2C8B253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 defined in the present version of this API.</w:t>
      </w:r>
    </w:p>
    <w:p w14:paraId="711EC74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&gt;</w:t>
      </w:r>
    </w:p>
    <w:p w14:paraId="44CFE00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Possible values are</w:t>
      </w:r>
    </w:p>
    <w:p w14:paraId="75D198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JSON: JavaScript Object Notation</w:t>
      </w:r>
    </w:p>
    <w:p w14:paraId="04CA9BD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SecurityMethod:</w:t>
      </w:r>
    </w:p>
    <w:p w14:paraId="6BC8E01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anyOf:</w:t>
      </w:r>
    </w:p>
    <w:p w14:paraId="1448D40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type: string</w:t>
      </w:r>
    </w:p>
    <w:p w14:paraId="48FAE11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enum:</w:t>
      </w:r>
    </w:p>
    <w:p w14:paraId="5B9A134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PSK</w:t>
      </w:r>
    </w:p>
    <w:p w14:paraId="40E3A36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PKI</w:t>
      </w:r>
    </w:p>
    <w:p w14:paraId="77FF865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OAUTH</w:t>
      </w:r>
    </w:p>
    <w:p w14:paraId="20D2C4F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type: string</w:t>
      </w:r>
    </w:p>
    <w:p w14:paraId="50DA816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&gt;</w:t>
      </w:r>
    </w:p>
    <w:p w14:paraId="69A3588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This string provides forward-compatibility with future</w:t>
      </w:r>
    </w:p>
    <w:p w14:paraId="3A884CD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extensions to the enumeration but is not used to encode</w:t>
      </w:r>
    </w:p>
    <w:p w14:paraId="19F9DD5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 defined in the present version of this API.</w:t>
      </w:r>
    </w:p>
    <w:p w14:paraId="21ACC2F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&gt;</w:t>
      </w:r>
    </w:p>
    <w:p w14:paraId="7BBF992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Possible values are</w:t>
      </w:r>
    </w:p>
    <w:p w14:paraId="0064365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 PSK: Security method 1 (Using TLS-PSK) as described in 3GPP TS 33.122</w:t>
      </w:r>
    </w:p>
    <w:p w14:paraId="1F850C6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PKI: Security method 2 </w:t>
      </w:r>
      <w:r w:rsidRPr="00A635B7">
        <w:rPr>
          <w:rFonts w:ascii="Courier New" w:eastAsia="宋体" w:hAnsi="Courier New"/>
          <w:noProof/>
          <w:sz w:val="16"/>
          <w:lang w:eastAsia="zh-CN"/>
        </w:rPr>
        <w:t xml:space="preserve">(Using PKI) </w:t>
      </w:r>
      <w:r w:rsidRPr="00A635B7">
        <w:rPr>
          <w:rFonts w:ascii="Courier New" w:eastAsia="宋体" w:hAnsi="Courier New"/>
          <w:noProof/>
          <w:sz w:val="16"/>
        </w:rPr>
        <w:t>as described in 3GPP TS 33.122</w:t>
      </w:r>
    </w:p>
    <w:p w14:paraId="4E39CE1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OAUTH: Security method 3 </w:t>
      </w:r>
      <w:r w:rsidRPr="00A635B7">
        <w:rPr>
          <w:rFonts w:ascii="Courier New" w:eastAsia="宋体" w:hAnsi="Courier New"/>
          <w:noProof/>
          <w:sz w:val="16"/>
          <w:lang w:eastAsia="zh-CN"/>
        </w:rPr>
        <w:t xml:space="preserve">(TLS with OAuth token) </w:t>
      </w:r>
      <w:r w:rsidRPr="00A635B7">
        <w:rPr>
          <w:rFonts w:ascii="Courier New" w:eastAsia="宋体" w:hAnsi="Courier New"/>
          <w:noProof/>
          <w:sz w:val="16"/>
        </w:rPr>
        <w:t>as described in 3GPP TS 33.122</w:t>
      </w:r>
    </w:p>
    <w:p w14:paraId="1AA44E8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Operation:</w:t>
      </w:r>
    </w:p>
    <w:p w14:paraId="2C665D4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anyOf:</w:t>
      </w:r>
    </w:p>
    <w:p w14:paraId="6E152F6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type: string</w:t>
      </w:r>
    </w:p>
    <w:p w14:paraId="3DC86E9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enum:</w:t>
      </w:r>
    </w:p>
    <w:p w14:paraId="4D4861F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GET</w:t>
      </w:r>
    </w:p>
    <w:p w14:paraId="6CE30D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POST</w:t>
      </w:r>
    </w:p>
    <w:p w14:paraId="5D995A9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PUT</w:t>
      </w:r>
    </w:p>
    <w:p w14:paraId="5F344C0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PATCH</w:t>
      </w:r>
    </w:p>
    <w:p w14:paraId="7456BE0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DELETE</w:t>
      </w:r>
    </w:p>
    <w:p w14:paraId="3EC5FA6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type: string</w:t>
      </w:r>
    </w:p>
    <w:p w14:paraId="4C24EB4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&gt;</w:t>
      </w:r>
    </w:p>
    <w:p w14:paraId="3F621DA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This string provides forward-compatibility with future</w:t>
      </w:r>
    </w:p>
    <w:p w14:paraId="3217EE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extensions to the enumeration but is not used to encode</w:t>
      </w:r>
    </w:p>
    <w:p w14:paraId="5B1906C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content defined in the present version of this API.</w:t>
      </w:r>
    </w:p>
    <w:p w14:paraId="6A2585E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&gt;</w:t>
      </w:r>
    </w:p>
    <w:p w14:paraId="3C8F2D6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Possible values are</w:t>
      </w:r>
    </w:p>
    <w:p w14:paraId="5BCCFE7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GET: HTTP GET method</w:t>
      </w:r>
    </w:p>
    <w:p w14:paraId="624AEA5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POST: HTTP POST method</w:t>
      </w:r>
    </w:p>
    <w:p w14:paraId="6F0D77B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PUT: HTTP PUT method</w:t>
      </w:r>
    </w:p>
    <w:p w14:paraId="72B61BA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PATCH: HTTP PATCH method</w:t>
      </w:r>
    </w:p>
    <w:p w14:paraId="4F4F48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DELETE: HTTP DELETE method</w:t>
      </w:r>
    </w:p>
    <w:p w14:paraId="0679ED2F" w14:textId="77777777" w:rsidR="00A635B7" w:rsidRDefault="00A635B7" w:rsidP="00A635B7">
      <w:pPr>
        <w:rPr>
          <w:rFonts w:eastAsia="宋体"/>
        </w:rPr>
      </w:pPr>
      <w:bookmarkStart w:id="101" w:name="_Toc28010102"/>
      <w:bookmarkStart w:id="102" w:name="_Toc34062222"/>
      <w:bookmarkStart w:id="103" w:name="_Toc36036980"/>
      <w:bookmarkStart w:id="104" w:name="_Toc43285249"/>
      <w:bookmarkStart w:id="105" w:name="_Toc45133028"/>
      <w:bookmarkStart w:id="106" w:name="_Toc51193722"/>
      <w:bookmarkStart w:id="107" w:name="_Toc51760921"/>
      <w:bookmarkStart w:id="108" w:name="_Toc59015371"/>
      <w:bookmarkStart w:id="109" w:name="_Toc59015887"/>
      <w:bookmarkStart w:id="110" w:name="_Toc68165929"/>
    </w:p>
    <w:p w14:paraId="0E8CD3A9" w14:textId="77777777" w:rsidR="00A635B7" w:rsidRPr="00FD3BBA" w:rsidRDefault="00A635B7" w:rsidP="00A635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8E1272" w14:textId="77777777" w:rsidR="00A635B7" w:rsidRPr="00A635B7" w:rsidRDefault="00A635B7" w:rsidP="00A635B7">
      <w:pPr>
        <w:keepNext/>
        <w:keepLines/>
        <w:spacing w:before="180"/>
        <w:ind w:left="1134" w:hanging="1134"/>
        <w:outlineLvl w:val="1"/>
        <w:rPr>
          <w:rFonts w:ascii="Arial" w:eastAsia="宋体" w:hAnsi="Arial"/>
          <w:sz w:val="32"/>
          <w:lang w:val="x-none"/>
        </w:rPr>
      </w:pPr>
      <w:r w:rsidRPr="00A635B7">
        <w:rPr>
          <w:rFonts w:ascii="Arial" w:eastAsia="宋体" w:hAnsi="Arial"/>
          <w:sz w:val="32"/>
          <w:lang w:val="x-none"/>
        </w:rPr>
        <w:t>A.4</w:t>
      </w:r>
      <w:r w:rsidRPr="00A635B7">
        <w:rPr>
          <w:rFonts w:ascii="Arial" w:eastAsia="宋体" w:hAnsi="Arial"/>
          <w:sz w:val="32"/>
          <w:lang w:val="x-none"/>
        </w:rPr>
        <w:tab/>
        <w:t>CAPIF_Events_API</w:t>
      </w:r>
      <w:bookmarkEnd w:id="101"/>
      <w:bookmarkEnd w:id="102"/>
      <w:bookmarkEnd w:id="103"/>
      <w:bookmarkEnd w:id="104"/>
      <w:bookmarkEnd w:id="105"/>
      <w:bookmarkEnd w:id="106"/>
      <w:bookmarkEnd w:id="107"/>
      <w:bookmarkEnd w:id="108"/>
      <w:bookmarkEnd w:id="109"/>
      <w:bookmarkEnd w:id="110"/>
    </w:p>
    <w:p w14:paraId="786662B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openapi: 3.0.0</w:t>
      </w:r>
    </w:p>
    <w:p w14:paraId="0AE54B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info:</w:t>
      </w:r>
    </w:p>
    <w:p w14:paraId="19833CE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title: CAPIF_Events_API</w:t>
      </w:r>
    </w:p>
    <w:p w14:paraId="5AC3F4B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p>
    <w:p w14:paraId="2A8FA39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 for event subscription management.</w:t>
      </w:r>
    </w:p>
    <w:p w14:paraId="6383978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 2020, 3GPP Organizational Partners (ARIB, ATIS, CCSA, ETSI, TSDSI, TTA, TTC).</w:t>
      </w:r>
    </w:p>
    <w:p w14:paraId="4A59987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All rights reserved.</w:t>
      </w:r>
    </w:p>
    <w:p w14:paraId="6A3B1FCA" w14:textId="77777777" w:rsidR="00A635B7" w:rsidRPr="00114580"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rPr>
        <w:t xml:space="preserve">  </w:t>
      </w:r>
      <w:r w:rsidRPr="00114580">
        <w:rPr>
          <w:rFonts w:ascii="Courier New" w:eastAsia="宋体" w:hAnsi="Courier New"/>
          <w:noProof/>
          <w:sz w:val="16"/>
          <w:lang w:val="fr-FR"/>
        </w:rPr>
        <w:t>version: "1.1.0"</w:t>
      </w:r>
    </w:p>
    <w:p w14:paraId="793F6D4F" w14:textId="77777777" w:rsidR="00A635B7" w:rsidRPr="00114580"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14580">
        <w:rPr>
          <w:rFonts w:ascii="Courier New" w:eastAsia="宋体" w:hAnsi="Courier New"/>
          <w:noProof/>
          <w:sz w:val="16"/>
          <w:lang w:val="fr-FR"/>
        </w:rPr>
        <w:t>externalDocs:</w:t>
      </w:r>
    </w:p>
    <w:p w14:paraId="1151633E" w14:textId="673D99AC"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14580">
        <w:rPr>
          <w:rFonts w:ascii="Courier New" w:eastAsia="宋体" w:hAnsi="Courier New"/>
          <w:noProof/>
          <w:sz w:val="16"/>
          <w:lang w:val="fr-FR"/>
        </w:rPr>
        <w:t xml:space="preserve">  description: </w:t>
      </w:r>
      <w:del w:id="111" w:author="Huawei [AEM] 04-2021" w:date="2021-04-05T16:11:00Z">
        <w:r w:rsidRPr="00114580" w:rsidDel="00A77DE1">
          <w:rPr>
            <w:rFonts w:ascii="Courier New" w:eastAsia="宋体" w:hAnsi="Courier New"/>
            <w:noProof/>
            <w:sz w:val="16"/>
            <w:lang w:val="fr-FR"/>
          </w:rPr>
          <w:delText>3GPP </w:delText>
        </w:r>
      </w:del>
      <w:ins w:id="112" w:author="Huawei [AEM] 04-2021" w:date="2021-04-05T16:11:00Z">
        <w:r w:rsidR="00A77DE1" w:rsidRPr="00114580">
          <w:rPr>
            <w:rFonts w:ascii="Courier New" w:eastAsia="宋体" w:hAnsi="Courier New"/>
            <w:noProof/>
            <w:sz w:val="16"/>
            <w:lang w:val="fr-FR"/>
          </w:rPr>
          <w:t xml:space="preserve">3GPP </w:t>
        </w:r>
      </w:ins>
      <w:del w:id="113" w:author="Huawei [AEM] 04-2021" w:date="2021-04-05T16:11:00Z">
        <w:r w:rsidRPr="00114580" w:rsidDel="00A77DE1">
          <w:rPr>
            <w:rFonts w:ascii="Courier New" w:eastAsia="宋体" w:hAnsi="Courier New"/>
            <w:noProof/>
            <w:sz w:val="16"/>
            <w:lang w:val="fr-FR"/>
          </w:rPr>
          <w:delText>TS </w:delText>
        </w:r>
      </w:del>
      <w:ins w:id="114" w:author="Huawei [AEM] 04-2021" w:date="2021-04-05T16:11:00Z">
        <w:r w:rsidR="00A77DE1" w:rsidRPr="00114580">
          <w:rPr>
            <w:rFonts w:ascii="Courier New" w:eastAsia="宋体" w:hAnsi="Courier New"/>
            <w:noProof/>
            <w:sz w:val="16"/>
            <w:lang w:val="fr-FR"/>
          </w:rPr>
          <w:t xml:space="preserve">TS </w:t>
        </w:r>
      </w:ins>
      <w:r w:rsidRPr="00114580">
        <w:rPr>
          <w:rFonts w:ascii="Courier New" w:eastAsia="宋体" w:hAnsi="Courier New"/>
          <w:noProof/>
          <w:sz w:val="16"/>
          <w:lang w:val="fr-FR"/>
        </w:rPr>
        <w:t>29.</w:t>
      </w:r>
      <w:del w:id="115" w:author="Huawei [AEM] 04-2021" w:date="2021-04-05T16:11:00Z">
        <w:r w:rsidRPr="00114580" w:rsidDel="00A77DE1">
          <w:rPr>
            <w:rFonts w:ascii="Courier New" w:eastAsia="宋体" w:hAnsi="Courier New"/>
            <w:noProof/>
            <w:sz w:val="16"/>
            <w:lang w:val="fr-FR"/>
          </w:rPr>
          <w:delText>222 </w:delText>
        </w:r>
      </w:del>
      <w:ins w:id="116" w:author="Huawei [AEM] 04-2021" w:date="2021-04-05T16:11:00Z">
        <w:r w:rsidR="00A77DE1" w:rsidRPr="00A635B7">
          <w:rPr>
            <w:rFonts w:ascii="Courier New" w:eastAsia="宋体" w:hAnsi="Courier New"/>
            <w:noProof/>
            <w:sz w:val="16"/>
          </w:rPr>
          <w:t>222</w:t>
        </w:r>
        <w:r w:rsidR="00A77DE1">
          <w:rPr>
            <w:rFonts w:ascii="Courier New" w:eastAsia="宋体" w:hAnsi="Courier New"/>
            <w:noProof/>
            <w:sz w:val="16"/>
          </w:rPr>
          <w:t xml:space="preserve"> </w:t>
        </w:r>
      </w:ins>
      <w:r w:rsidRPr="00A635B7">
        <w:rPr>
          <w:rFonts w:ascii="Courier New" w:eastAsia="宋体" w:hAnsi="Courier New"/>
          <w:noProof/>
          <w:sz w:val="16"/>
        </w:rPr>
        <w:t>V16.3.</w:t>
      </w:r>
      <w:del w:id="117" w:author="Huawei [AEM] 04-2021" w:date="2021-04-05T16:11:00Z">
        <w:r w:rsidRPr="00A635B7" w:rsidDel="00A77DE1">
          <w:rPr>
            <w:rFonts w:ascii="Courier New" w:eastAsia="宋体" w:hAnsi="Courier New"/>
            <w:noProof/>
            <w:sz w:val="16"/>
          </w:rPr>
          <w:delText>0 </w:delText>
        </w:r>
      </w:del>
      <w:ins w:id="118" w:author="Huawei [AEM] 04-2021" w:date="2021-04-05T16:11:00Z">
        <w:r w:rsidR="00A77DE1" w:rsidRPr="00A635B7">
          <w:rPr>
            <w:rFonts w:ascii="Courier New" w:eastAsia="宋体" w:hAnsi="Courier New"/>
            <w:noProof/>
            <w:sz w:val="16"/>
          </w:rPr>
          <w:t>0</w:t>
        </w:r>
        <w:r w:rsidR="00A77DE1">
          <w:rPr>
            <w:rFonts w:ascii="Courier New" w:eastAsia="宋体" w:hAnsi="Courier New"/>
            <w:noProof/>
            <w:sz w:val="16"/>
          </w:rPr>
          <w:t xml:space="preserve"> </w:t>
        </w:r>
      </w:ins>
      <w:r w:rsidRPr="00A635B7">
        <w:rPr>
          <w:rFonts w:ascii="Courier New" w:eastAsia="宋体" w:hAnsi="Courier New"/>
          <w:noProof/>
          <w:sz w:val="16"/>
        </w:rPr>
        <w:t>Common API Framework for 3GPP Northbound APIs</w:t>
      </w:r>
    </w:p>
    <w:p w14:paraId="7A58F89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url: http://www.3gpp.org/ftp/Specs/archive/29_series/29.222/</w:t>
      </w:r>
    </w:p>
    <w:p w14:paraId="4245CC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servers:</w:t>
      </w:r>
    </w:p>
    <w:p w14:paraId="0AC1C4C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url: '{apiRoot}/capif-events/v1'</w:t>
      </w:r>
    </w:p>
    <w:p w14:paraId="46A6CE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variables:</w:t>
      </w:r>
    </w:p>
    <w:p w14:paraId="083C893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apiRoot:</w:t>
      </w:r>
    </w:p>
    <w:p w14:paraId="1567F1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 https://example.com</w:t>
      </w:r>
    </w:p>
    <w:p w14:paraId="4FB8AB6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apiRoot as defined in subclause 7.5 of 3GPP TS 29.222</w:t>
      </w:r>
    </w:p>
    <w:p w14:paraId="7A94388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349700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paths:</w:t>
      </w:r>
    </w:p>
    <w:p w14:paraId="535BA66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/{subscriberId}/subscriptions:</w:t>
      </w:r>
    </w:p>
    <w:p w14:paraId="7E0C239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post:</w:t>
      </w:r>
    </w:p>
    <w:p w14:paraId="32BE7E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Creates a new individual CAPIF Event Subscription.</w:t>
      </w:r>
    </w:p>
    <w:p w14:paraId="5104C6F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3F526B8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subscriberId</w:t>
      </w:r>
    </w:p>
    <w:p w14:paraId="57F47D9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5983491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the Subscriber</w:t>
      </w:r>
    </w:p>
    <w:p w14:paraId="1C97265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6DA763B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49A8A06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651F135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requestBody:</w:t>
      </w:r>
    </w:p>
    <w:p w14:paraId="7435F5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5507DF8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2A1606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29FA63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05B78E9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'#/components/schemas/EventSubscription'</w:t>
      </w:r>
    </w:p>
    <w:p w14:paraId="6DE71E8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callbacks:</w:t>
      </w:r>
    </w:p>
    <w:p w14:paraId="568A5CA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rPr>
        <w:t xml:space="preserve">        </w:t>
      </w:r>
      <w:r w:rsidRPr="00A635B7">
        <w:rPr>
          <w:rFonts w:ascii="Courier New" w:eastAsia="宋体" w:hAnsi="Courier New"/>
          <w:noProof/>
          <w:sz w:val="16"/>
          <w:lang w:val="fr-FR"/>
        </w:rPr>
        <w:t>notificationDestination:</w:t>
      </w:r>
    </w:p>
    <w:p w14:paraId="151092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'{request.body#/notificationDestination}':</w:t>
      </w:r>
    </w:p>
    <w:p w14:paraId="37E3A91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lang w:val="fr-FR"/>
        </w:rPr>
        <w:t xml:space="preserve">            </w:t>
      </w:r>
      <w:r w:rsidRPr="00A635B7">
        <w:rPr>
          <w:rFonts w:ascii="Courier New" w:eastAsia="宋体" w:hAnsi="Courier New"/>
          <w:noProof/>
          <w:sz w:val="16"/>
        </w:rPr>
        <w:t>post:</w:t>
      </w:r>
    </w:p>
    <w:p w14:paraId="33DB6FA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requestBody:  # contents of the callback message</w:t>
      </w:r>
    </w:p>
    <w:p w14:paraId="0457941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2ED90D3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57DC250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3384A28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025B147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'#/components/schemas/EventNotification'</w:t>
      </w:r>
    </w:p>
    <w:p w14:paraId="7B2CFEC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0836370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'204':</w:t>
      </w:r>
    </w:p>
    <w:p w14:paraId="22EA4E0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No Content (successful notification)</w:t>
      </w:r>
    </w:p>
    <w:p w14:paraId="11C042C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17CDA24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46D7788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53379AC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17388B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6F3C0AC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6D765A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'404':</w:t>
      </w:r>
    </w:p>
    <w:p w14:paraId="708BCA0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'TS29122_CommonData.yaml#/components/responses/404'</w:t>
      </w:r>
    </w:p>
    <w:p w14:paraId="3DD37AB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'411':</w:t>
      </w:r>
    </w:p>
    <w:p w14:paraId="751698A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'TS29122_CommonData.yaml#/components/responses/411'</w:t>
      </w:r>
    </w:p>
    <w:p w14:paraId="7EEB8CB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'413':</w:t>
      </w:r>
    </w:p>
    <w:p w14:paraId="2D825C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'TS29122_CommonData.yaml#/components/responses/413'</w:t>
      </w:r>
    </w:p>
    <w:p w14:paraId="7D2211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1EF9E44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73B77E9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618037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0EEE6D9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6BF01D2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759BBB2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7266F05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721E8C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18FDF73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62017C5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6E0C693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'201':</w:t>
      </w:r>
    </w:p>
    <w:p w14:paraId="6D2CC7E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Created (Successful creation of subscription)</w:t>
      </w:r>
    </w:p>
    <w:p w14:paraId="69FEDFC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71DBF24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1DEA092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366DC6C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'#/components/schemas/EventSubscription'</w:t>
      </w:r>
    </w:p>
    <w:p w14:paraId="2C6EACB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headers:</w:t>
      </w:r>
    </w:p>
    <w:p w14:paraId="2CE395D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Location:</w:t>
      </w:r>
    </w:p>
    <w:p w14:paraId="31F8DC0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'Contains the URI of the newly created resource, according to the structure: {apiRoot}/capif-events/v1/{subscriberId}/subscriptions/{subscriptionId}'</w:t>
      </w:r>
    </w:p>
    <w:p w14:paraId="331EFBB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46AACA1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211863F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3FC00C1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459CB6E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2820BE7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0B3898B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1546FC5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5F4AA1D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4D2F9CF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'404':</w:t>
      </w:r>
    </w:p>
    <w:p w14:paraId="36A5336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'TS29122_CommonData.yaml#/components/responses/404'</w:t>
      </w:r>
    </w:p>
    <w:p w14:paraId="7AB1CC6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'411':</w:t>
      </w:r>
    </w:p>
    <w:p w14:paraId="11FCAC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'TS29122_CommonData.yaml#/components/responses/411'</w:t>
      </w:r>
    </w:p>
    <w:p w14:paraId="2568B25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'413':</w:t>
      </w:r>
    </w:p>
    <w:p w14:paraId="3C8EC26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'TS29122_CommonData.yaml#/components/responses/413'</w:t>
      </w:r>
    </w:p>
    <w:p w14:paraId="4BC564A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6EB3361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6C2E8E2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511170B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251E465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157D6F5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0825407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1827B3C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4627E3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0358570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6F0E5B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4CE1A0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/{subscriberId}/subscriptions/{subscriptionId}:</w:t>
      </w:r>
    </w:p>
    <w:p w14:paraId="41C88E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delete:</w:t>
      </w:r>
    </w:p>
    <w:p w14:paraId="45FF567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Deletes an individual CAPIF Event Subscription.</w:t>
      </w:r>
    </w:p>
    <w:p w14:paraId="6FA47B0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1410A20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subscriberId</w:t>
      </w:r>
    </w:p>
    <w:p w14:paraId="5D256C6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7FBD18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the Subscriber</w:t>
      </w:r>
    </w:p>
    <w:p w14:paraId="145BA8C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1B66DF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548B43C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7DB482C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subscriptionId</w:t>
      </w:r>
    </w:p>
    <w:p w14:paraId="110B24A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7389F26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an individual Events Subscription</w:t>
      </w:r>
    </w:p>
    <w:p w14:paraId="0E25748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4DF3EC2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21B78C3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198A804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7168186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'204':</w:t>
      </w:r>
    </w:p>
    <w:p w14:paraId="417C335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The individual CAPIF Events Subscription matching the subscriptionId is deleted.</w:t>
      </w:r>
    </w:p>
    <w:p w14:paraId="54CAF61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0950780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6F194E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38E859C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44C93B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76FF62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3E652D4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'404':</w:t>
      </w:r>
    </w:p>
    <w:p w14:paraId="4A872F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'TS29122_CommonData.yaml#/components/responses/404'</w:t>
      </w:r>
    </w:p>
    <w:p w14:paraId="3F35FD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153D3E6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698F8D3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432A7A9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4FAD980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51ADD54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14DAE58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2CA30C8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06249D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BF729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components:</w:t>
      </w:r>
    </w:p>
    <w:p w14:paraId="5C9AF90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schemas:</w:t>
      </w:r>
    </w:p>
    <w:p w14:paraId="4051091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EventSubscription:</w:t>
      </w:r>
    </w:p>
    <w:p w14:paraId="7FD5A4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421475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25E7CA9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events:</w:t>
      </w:r>
    </w:p>
    <w:p w14:paraId="485450E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65B0C1C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items:</w:t>
      </w:r>
    </w:p>
    <w:p w14:paraId="4905CB0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'#/components/schemas/CAPIFEvent'</w:t>
      </w:r>
    </w:p>
    <w:p w14:paraId="7E4B859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minItems: 1</w:t>
      </w:r>
    </w:p>
    <w:p w14:paraId="324FEF5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Subscribed events</w:t>
      </w:r>
    </w:p>
    <w:p w14:paraId="3F9D59D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eventFilters:</w:t>
      </w:r>
    </w:p>
    <w:p w14:paraId="128C24F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2571B58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items:</w:t>
      </w:r>
    </w:p>
    <w:p w14:paraId="164DA1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'#/components/schemas/CAPIFEventFilter'</w:t>
      </w:r>
    </w:p>
    <w:p w14:paraId="3B2E4BB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minItems: 1</w:t>
      </w:r>
    </w:p>
    <w:p w14:paraId="7A1A8C2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Subscribed event filters</w:t>
      </w:r>
    </w:p>
    <w:p w14:paraId="6780BA7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eventReq:</w:t>
      </w:r>
    </w:p>
    <w:p w14:paraId="507E6DE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'TS29523_</w:t>
      </w:r>
      <w:r w:rsidRPr="00A635B7">
        <w:rPr>
          <w:rFonts w:ascii="Courier New" w:eastAsia="宋体" w:hAnsi="Courier New"/>
          <w:noProof/>
          <w:sz w:val="16"/>
          <w:lang w:val="en-US" w:eastAsia="es-ES"/>
        </w:rPr>
        <w:t>Npcf_EventExposure</w:t>
      </w:r>
      <w:r w:rsidRPr="00A635B7">
        <w:rPr>
          <w:rFonts w:ascii="Courier New" w:eastAsia="宋体" w:hAnsi="Courier New"/>
          <w:noProof/>
          <w:sz w:val="16"/>
          <w:lang w:val="en-US"/>
        </w:rPr>
        <w:t>.yaml</w:t>
      </w:r>
      <w:r w:rsidRPr="00A635B7">
        <w:rPr>
          <w:rFonts w:ascii="Courier New" w:eastAsia="宋体" w:hAnsi="Courier New"/>
          <w:noProof/>
          <w:sz w:val="16"/>
        </w:rPr>
        <w:t>#/components/schemas/ReportingInformation'</w:t>
      </w:r>
    </w:p>
    <w:p w14:paraId="1D4A13E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notificationDestination:</w:t>
      </w:r>
    </w:p>
    <w:p w14:paraId="3DE948A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'TS29122_CommonData.yaml#/components/schemas/Uri'</w:t>
      </w:r>
    </w:p>
    <w:p w14:paraId="3993EA3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requestTestNotification:</w:t>
      </w:r>
    </w:p>
    <w:p w14:paraId="7A8CC30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boolean</w:t>
      </w:r>
    </w:p>
    <w:p w14:paraId="0523B4B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Set to true by Subscriber to request the CAPIF core function to send a test notification as defined in in subclause 7.6. Set to false or omitted otherwise.</w:t>
      </w:r>
    </w:p>
    <w:p w14:paraId="45D8DF5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websockNotifConfig:</w:t>
      </w:r>
    </w:p>
    <w:p w14:paraId="2BFE01E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'TS29122_CommonData.yaml#/components/schemas/WebsockNotifConfig'</w:t>
      </w:r>
    </w:p>
    <w:p w14:paraId="4A9BABD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w:t>
      </w:r>
      <w:r w:rsidRPr="00A635B7">
        <w:rPr>
          <w:rFonts w:ascii="Courier New" w:eastAsia="宋体" w:hAnsi="Courier New"/>
          <w:noProof/>
          <w:sz w:val="16"/>
          <w:lang w:eastAsia="zh-CN"/>
        </w:rPr>
        <w:t>supportedFeatures</w:t>
      </w:r>
      <w:r w:rsidRPr="00A635B7">
        <w:rPr>
          <w:rFonts w:ascii="Courier New" w:eastAsia="宋体" w:hAnsi="Courier New"/>
          <w:noProof/>
          <w:sz w:val="16"/>
        </w:rPr>
        <w:t>:</w:t>
      </w:r>
    </w:p>
    <w:p w14:paraId="511C6EC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'TS29571_CommonData.yaml#/components/schemas/</w:t>
      </w:r>
      <w:r w:rsidRPr="00A635B7">
        <w:rPr>
          <w:rFonts w:ascii="Courier New" w:eastAsia="宋体" w:hAnsi="Courier New"/>
          <w:noProof/>
          <w:sz w:val="16"/>
          <w:lang w:eastAsia="zh-CN"/>
        </w:rPr>
        <w:t>SupportedFeatures</w:t>
      </w:r>
      <w:r w:rsidRPr="00A635B7">
        <w:rPr>
          <w:rFonts w:ascii="Courier New" w:eastAsia="宋体" w:hAnsi="Courier New"/>
          <w:noProof/>
          <w:sz w:val="16"/>
        </w:rPr>
        <w:t>'</w:t>
      </w:r>
    </w:p>
    <w:p w14:paraId="4AD1FAE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7492E4A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events</w:t>
      </w:r>
    </w:p>
    <w:p w14:paraId="425BB79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notificationDestination</w:t>
      </w:r>
    </w:p>
    <w:p w14:paraId="539FB1C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EventNotification:</w:t>
      </w:r>
    </w:p>
    <w:p w14:paraId="30737A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5938193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582B750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subscriptionId:</w:t>
      </w:r>
    </w:p>
    <w:p w14:paraId="1635233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0F9421F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the subscription resource to which the notification is related – CAPIF resource identifier</w:t>
      </w:r>
    </w:p>
    <w:p w14:paraId="40E7AA5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events:</w:t>
      </w:r>
    </w:p>
    <w:p w14:paraId="127DB80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'#/components/schemas/CAPIFEvent'</w:t>
      </w:r>
    </w:p>
    <w:p w14:paraId="7C0891E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eventDetail:</w:t>
      </w:r>
    </w:p>
    <w:p w14:paraId="6FD2CDD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'#/components/schemas/CAPIFEventDetail'</w:t>
      </w:r>
    </w:p>
    <w:p w14:paraId="0530B44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388036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subscriptionId</w:t>
      </w:r>
    </w:p>
    <w:p w14:paraId="29B77CE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events</w:t>
      </w:r>
    </w:p>
    <w:p w14:paraId="7F3F90C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CAPIFEventFilter:</w:t>
      </w:r>
    </w:p>
    <w:p w14:paraId="44A2A4A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2E93332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601EE1A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apiIds:</w:t>
      </w:r>
    </w:p>
    <w:p w14:paraId="1BC4504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5548E15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67F9211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5B7662F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67BE824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the service API</w:t>
      </w:r>
    </w:p>
    <w:p w14:paraId="1297D52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apiInvokerIds:</w:t>
      </w:r>
    </w:p>
    <w:p w14:paraId="65D7FA7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29B0E99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02FE4CC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lastRenderedPageBreak/>
        <w:t xml:space="preserve">            type: string</w:t>
      </w:r>
    </w:p>
    <w:p w14:paraId="70D533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3E24DBD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Identity of the API invoker</w:t>
      </w:r>
    </w:p>
    <w:p w14:paraId="27119B2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aefIds:</w:t>
      </w:r>
    </w:p>
    <w:p w14:paraId="6979B97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7DCC56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232ECBD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554F9F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6A9941A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the API exposing function</w:t>
      </w:r>
    </w:p>
    <w:p w14:paraId="147997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CAPIFEventDetail:</w:t>
      </w:r>
    </w:p>
    <w:p w14:paraId="17C88E5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040979C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7A905B9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serviceAPIDescriptions:</w:t>
      </w:r>
    </w:p>
    <w:p w14:paraId="0F15B8F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4F64EBB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6DB3901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'TS29222_CAPIF_Publish_Service_API.yaml#/components/schemas/ServiceAPIDescription'</w:t>
      </w:r>
    </w:p>
    <w:p w14:paraId="1CAC911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2345D54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noProof/>
          <w:sz w:val="16"/>
          <w:szCs w:val="18"/>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Description of the service API as published by the APF.</w:t>
      </w:r>
    </w:p>
    <w:p w14:paraId="4913BCB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apiIds:</w:t>
      </w:r>
    </w:p>
    <w:p w14:paraId="153A991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0410939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0AFB38E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62C324C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7367A45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the service API</w:t>
      </w:r>
    </w:p>
    <w:p w14:paraId="6A19601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apiInvokerIds:</w:t>
      </w:r>
    </w:p>
    <w:p w14:paraId="6A88708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0F51D5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5187666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5270E18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4F87C20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Identity of the API invoker</w:t>
      </w:r>
    </w:p>
    <w:p w14:paraId="262BF1F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accCtrlPolList:</w:t>
      </w:r>
    </w:p>
    <w:p w14:paraId="7EEE85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w:t>
      </w:r>
      <w:r w:rsidRPr="00A635B7">
        <w:rPr>
          <w:rFonts w:ascii="Courier New" w:eastAsia="宋体" w:hAnsi="Courier New"/>
          <w:noProof/>
          <w:sz w:val="16"/>
          <w:lang w:val="en-IN"/>
        </w:rPr>
        <w:t>AccessControlPolicyListExt</w:t>
      </w:r>
      <w:r w:rsidRPr="00A635B7">
        <w:rPr>
          <w:rFonts w:ascii="Courier New" w:eastAsia="宋体" w:hAnsi="Courier New"/>
          <w:noProof/>
          <w:sz w:val="16"/>
        </w:rPr>
        <w:t>'</w:t>
      </w:r>
    </w:p>
    <w:p w14:paraId="1F97456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invocationLogs:</w:t>
      </w:r>
    </w:p>
    <w:p w14:paraId="094D67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79880AA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730DF6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'TS29222_CAPIF_Logging_API_Invocation_API.yaml#/components/schemas/InvocationLog'</w:t>
      </w:r>
    </w:p>
    <w:p w14:paraId="79C77DF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7539A8F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Invocation logs.</w:t>
      </w:r>
    </w:p>
    <w:p w14:paraId="40147D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apiTopoHide:</w:t>
      </w:r>
    </w:p>
    <w:p w14:paraId="6D0F1E4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w:t>
      </w:r>
      <w:r w:rsidRPr="00A635B7">
        <w:rPr>
          <w:rFonts w:ascii="Courier New" w:eastAsia="宋体" w:hAnsi="Courier New"/>
          <w:noProof/>
          <w:sz w:val="16"/>
          <w:lang w:val="en-IN"/>
        </w:rPr>
        <w:t>TopologyHiding</w:t>
      </w:r>
      <w:r w:rsidRPr="00A635B7">
        <w:rPr>
          <w:rFonts w:ascii="Courier New" w:eastAsia="宋体" w:hAnsi="Courier New"/>
          <w:noProof/>
          <w:sz w:val="16"/>
        </w:rPr>
        <w:t>'</w:t>
      </w:r>
    </w:p>
    <w:p w14:paraId="7809D54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w:t>
      </w:r>
      <w:r w:rsidRPr="00A635B7">
        <w:rPr>
          <w:rFonts w:ascii="Courier New" w:eastAsia="宋体" w:hAnsi="Courier New"/>
          <w:noProof/>
          <w:sz w:val="16"/>
          <w:lang w:val="en-IN"/>
        </w:rPr>
        <w:t>AccessControlPolicyListExt</w:t>
      </w:r>
      <w:r w:rsidRPr="00A635B7">
        <w:rPr>
          <w:rFonts w:ascii="Courier New" w:eastAsia="宋体" w:hAnsi="Courier New"/>
          <w:noProof/>
          <w:sz w:val="16"/>
          <w:lang w:val="en-US"/>
        </w:rPr>
        <w:t>:</w:t>
      </w:r>
    </w:p>
    <w:p w14:paraId="2C48AB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allOf:</w:t>
      </w:r>
    </w:p>
    <w:p w14:paraId="7AE1DD4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635B7">
        <w:rPr>
          <w:rFonts w:ascii="Courier New" w:eastAsia="宋体" w:hAnsi="Courier New"/>
          <w:sz w:val="16"/>
        </w:rPr>
        <w:t xml:space="preserve">        - $ref: '</w:t>
      </w:r>
      <w:r w:rsidRPr="00A635B7">
        <w:rPr>
          <w:rFonts w:ascii="Courier New" w:eastAsia="宋体" w:hAnsi="Courier New"/>
          <w:noProof/>
          <w:sz w:val="16"/>
        </w:rPr>
        <w:t>TS29222_CAPIF_Access_Control_Policy_API.yaml#/components/schemas/</w:t>
      </w:r>
      <w:r w:rsidRPr="00A635B7">
        <w:rPr>
          <w:rFonts w:ascii="Courier New" w:eastAsia="宋体" w:hAnsi="Courier New"/>
          <w:noProof/>
          <w:sz w:val="16"/>
          <w:lang w:val="en-IN"/>
        </w:rPr>
        <w:t>AccessControlPolicyList</w:t>
      </w:r>
      <w:r w:rsidRPr="00A635B7">
        <w:rPr>
          <w:rFonts w:ascii="Courier New" w:eastAsia="宋体" w:hAnsi="Courier New"/>
          <w:sz w:val="16"/>
        </w:rPr>
        <w:t>'</w:t>
      </w:r>
    </w:p>
    <w:p w14:paraId="45F2E13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 type: object</w:t>
      </w:r>
    </w:p>
    <w:p w14:paraId="11B778C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properties:</w:t>
      </w:r>
    </w:p>
    <w:p w14:paraId="46A0B2F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apiId:</w:t>
      </w:r>
    </w:p>
    <w:p w14:paraId="1DFFB88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type: string</w:t>
      </w:r>
    </w:p>
    <w:p w14:paraId="7656EF5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0029478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apiId</w:t>
      </w:r>
    </w:p>
    <w:p w14:paraId="4AA90AC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TopologyHiding:</w:t>
      </w:r>
    </w:p>
    <w:p w14:paraId="520FA29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3CDCDCA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000A11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apiId:</w:t>
      </w:r>
    </w:p>
    <w:p w14:paraId="1D4ED1C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73D30E3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routingRules:</w:t>
      </w:r>
    </w:p>
    <w:p w14:paraId="02D6628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758E8E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78F29E2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'TS29222_CAPIF_Routing_Info_API.yaml#/components/schemas/RoutingRule'</w:t>
      </w:r>
    </w:p>
    <w:p w14:paraId="0EAA751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minItems: 1</w:t>
      </w:r>
    </w:p>
    <w:p w14:paraId="3C59F5D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62397C8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apiId</w:t>
      </w:r>
    </w:p>
    <w:p w14:paraId="526AC9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routingRules</w:t>
      </w:r>
    </w:p>
    <w:p w14:paraId="65BBE6D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CAPIFEvent:</w:t>
      </w:r>
    </w:p>
    <w:p w14:paraId="7493180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anyOf:</w:t>
      </w:r>
    </w:p>
    <w:p w14:paraId="4A0D832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type: string</w:t>
      </w:r>
    </w:p>
    <w:p w14:paraId="036E763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enum:</w:t>
      </w:r>
    </w:p>
    <w:p w14:paraId="3FBA1B8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SERVICE_API_AVAILABLE</w:t>
      </w:r>
    </w:p>
    <w:p w14:paraId="61BE29E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SERVICE_API_UNAVAILABLE</w:t>
      </w:r>
    </w:p>
    <w:p w14:paraId="575AA7C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SERVICE_API_UPDATE</w:t>
      </w:r>
    </w:p>
    <w:p w14:paraId="4BE2AEB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API_INVOKER_ONBOARDED</w:t>
      </w:r>
    </w:p>
    <w:p w14:paraId="5254A7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API_INVOKER_OFFBOARDED</w:t>
      </w:r>
    </w:p>
    <w:p w14:paraId="14B436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SERVICE_API_INVOCATION_SUCCESS</w:t>
      </w:r>
    </w:p>
    <w:p w14:paraId="6096377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SERVICE_API_INVOCATION_FAILURE</w:t>
      </w:r>
    </w:p>
    <w:p w14:paraId="7DD9E9F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ACCESS_CONTROL_POLICY_UPDATE</w:t>
      </w:r>
    </w:p>
    <w:p w14:paraId="2BF111C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ACCESS_CONTROL_POLICY_UNAVAILABLE</w:t>
      </w:r>
    </w:p>
    <w:p w14:paraId="5A44CF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API_INVOKER_AUTHORIZATION_REVOKED</w:t>
      </w:r>
    </w:p>
    <w:p w14:paraId="1CD915C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API_INVOKER_UPDATED</w:t>
      </w:r>
    </w:p>
    <w:p w14:paraId="4F262B1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 API_TOPOLOGY_HIDING_CREATED</w:t>
      </w:r>
    </w:p>
    <w:p w14:paraId="064F23F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API_TOPOLOGY_HIDING_REVOKED</w:t>
      </w:r>
    </w:p>
    <w:p w14:paraId="252366B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type: string</w:t>
      </w:r>
    </w:p>
    <w:p w14:paraId="5A2845D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&gt;</w:t>
      </w:r>
    </w:p>
    <w:p w14:paraId="560CD86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This string provides forward-compatibility with future</w:t>
      </w:r>
    </w:p>
    <w:p w14:paraId="45D7765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extensions to the enumeration but is not used to encode</w:t>
      </w:r>
    </w:p>
    <w:p w14:paraId="75E47A1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 defined in the present version of this API.</w:t>
      </w:r>
    </w:p>
    <w:p w14:paraId="592BC56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&gt;</w:t>
      </w:r>
    </w:p>
    <w:p w14:paraId="7F41CC1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Possible values are</w:t>
      </w:r>
    </w:p>
    <w:p w14:paraId="1A40C63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SERVICE_API_AVAILABLE: Events related to the availability of service APIs after the service APIs are published.</w:t>
      </w:r>
    </w:p>
    <w:p w14:paraId="41FFDBE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SERVICE_API_UNAVAILABLE: Events related to the unavailability of service APIs after the service APIs are unpublished.</w:t>
      </w:r>
    </w:p>
    <w:p w14:paraId="0FA41D2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SERVICE_API_UPDATE: Events related to change in service API information.</w:t>
      </w:r>
    </w:p>
    <w:p w14:paraId="25FF8B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API_INVOKER_ONBOARDED: Events related to API invoker onboarded to CAPIF.</w:t>
      </w:r>
    </w:p>
    <w:p w14:paraId="5796C28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API_INVOKER_OFFBOARDED: Events related to API invoker offboarded from CAPIF.</w:t>
      </w:r>
    </w:p>
    <w:p w14:paraId="4DB09A0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SERVICE_API_INVOCATION_SUCCESS: Events related to the successful invocation of service APIs.</w:t>
      </w:r>
    </w:p>
    <w:p w14:paraId="0B116C6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SERVICE_API_INVOCATION_FAILURE: Events related to the failed invocation of service APIs.</w:t>
      </w:r>
    </w:p>
    <w:p w14:paraId="3678D3A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ACCESS_CONTROL_POLICY_UPDATE: Events related to the update for the access control policy related to the service APIs.</w:t>
      </w:r>
    </w:p>
    <w:p w14:paraId="545BBF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ACCESS_CONTROL_POLICY_UNAVAILABLE: Events related to the unavailability of the access control policy related to the service APIs.</w:t>
      </w:r>
    </w:p>
    <w:p w14:paraId="5EC991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API_INVOKER_AUTHORIZATION_REVOKED: Events related to the revocation of the authorization of API invokers to access the service APIs.</w:t>
      </w:r>
    </w:p>
    <w:p w14:paraId="75D919F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API_INVOKER_UPDATED: Events related to API invoker profile updated to CAPIF.</w:t>
      </w:r>
    </w:p>
    <w:p w14:paraId="24C6A38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API_TOPOLOGY_HIDING_CREATED: Events related to the creation or update of the API topology hiding information of the service APIs after the service APIs are published.</w:t>
      </w:r>
    </w:p>
    <w:p w14:paraId="737D2B5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宋体" w:hAnsi="Courier New"/>
          <w:noProof/>
          <w:sz w:val="16"/>
        </w:rPr>
        <w:t xml:space="preserve">        - API_TOPOLOGY_HIDING_REVOKED: Events related to the revocation of the API topology hiding information of the service APIs after the service APIs are unpublished.</w:t>
      </w:r>
    </w:p>
    <w:p w14:paraId="23F3AD2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BA0AB9D" w14:textId="77777777" w:rsidR="00A635B7" w:rsidRDefault="00A635B7" w:rsidP="00A635B7">
      <w:pPr>
        <w:rPr>
          <w:rFonts w:eastAsia="宋体"/>
        </w:rPr>
      </w:pPr>
      <w:bookmarkStart w:id="119" w:name="_Toc28010103"/>
      <w:bookmarkStart w:id="120" w:name="_Toc34062223"/>
      <w:bookmarkStart w:id="121" w:name="_Toc36036981"/>
      <w:bookmarkStart w:id="122" w:name="_Toc43285250"/>
      <w:bookmarkStart w:id="123" w:name="_Toc45133029"/>
      <w:bookmarkStart w:id="124" w:name="_Toc51193723"/>
      <w:bookmarkStart w:id="125" w:name="_Toc51760922"/>
      <w:bookmarkStart w:id="126" w:name="_Toc59015372"/>
      <w:bookmarkStart w:id="127" w:name="_Toc59015888"/>
      <w:bookmarkStart w:id="128" w:name="_Toc68165930"/>
    </w:p>
    <w:p w14:paraId="6DE47D96" w14:textId="77777777" w:rsidR="00A635B7" w:rsidRPr="00FD3BBA" w:rsidRDefault="00A635B7" w:rsidP="00A635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457147" w14:textId="77777777" w:rsidR="00A635B7" w:rsidRPr="00A635B7" w:rsidRDefault="00A635B7" w:rsidP="00A635B7">
      <w:pPr>
        <w:keepNext/>
        <w:keepLines/>
        <w:spacing w:before="180"/>
        <w:ind w:left="1134" w:hanging="1134"/>
        <w:outlineLvl w:val="1"/>
        <w:rPr>
          <w:rFonts w:ascii="Arial" w:eastAsia="宋体" w:hAnsi="Arial"/>
          <w:sz w:val="32"/>
          <w:lang w:val="x-none"/>
        </w:rPr>
      </w:pPr>
      <w:r w:rsidRPr="00A635B7">
        <w:rPr>
          <w:rFonts w:ascii="Arial" w:eastAsia="宋体" w:hAnsi="Arial"/>
          <w:sz w:val="32"/>
          <w:lang w:val="x-none"/>
        </w:rPr>
        <w:t>A.5</w:t>
      </w:r>
      <w:r w:rsidRPr="00A635B7">
        <w:rPr>
          <w:rFonts w:ascii="Arial" w:eastAsia="宋体" w:hAnsi="Arial"/>
          <w:sz w:val="32"/>
          <w:lang w:val="x-none"/>
        </w:rPr>
        <w:tab/>
        <w:t>CAPIF_API_Invoker_Management_API</w:t>
      </w:r>
      <w:bookmarkEnd w:id="119"/>
      <w:bookmarkEnd w:id="120"/>
      <w:bookmarkEnd w:id="121"/>
      <w:bookmarkEnd w:id="122"/>
      <w:bookmarkEnd w:id="123"/>
      <w:bookmarkEnd w:id="124"/>
      <w:bookmarkEnd w:id="125"/>
      <w:bookmarkEnd w:id="126"/>
      <w:bookmarkEnd w:id="127"/>
      <w:bookmarkEnd w:id="128"/>
    </w:p>
    <w:p w14:paraId="411783A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openapi: 3.0.0</w:t>
      </w:r>
    </w:p>
    <w:p w14:paraId="3E22E68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info:</w:t>
      </w:r>
    </w:p>
    <w:p w14:paraId="5BF3883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title: CAPIF_API_Invoker_Management_API</w:t>
      </w:r>
    </w:p>
    <w:p w14:paraId="28BE5DE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p>
    <w:p w14:paraId="2A256DA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 for API invoker management.</w:t>
      </w:r>
    </w:p>
    <w:p w14:paraId="78EBF6A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 2020, 3GPP Organizational Partners (ARIB, ATIS, CCSA, ETSI, TSDSI, TTA, TTC).</w:t>
      </w:r>
    </w:p>
    <w:p w14:paraId="0F6363B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All rights reserved.</w:t>
      </w:r>
    </w:p>
    <w:p w14:paraId="72F4B8D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version: "1.1.0"</w:t>
      </w:r>
    </w:p>
    <w:p w14:paraId="3164291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externalDocs:</w:t>
      </w:r>
    </w:p>
    <w:p w14:paraId="6A89EDB6" w14:textId="48114A00"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del w:id="129" w:author="Huawei [AEM] 04-2021" w:date="2021-04-05T16:11:00Z">
        <w:r w:rsidRPr="00A635B7" w:rsidDel="00A77DE1">
          <w:rPr>
            <w:rFonts w:ascii="Courier New" w:eastAsia="宋体" w:hAnsi="Courier New"/>
            <w:noProof/>
            <w:sz w:val="16"/>
          </w:rPr>
          <w:delText>3GPP </w:delText>
        </w:r>
      </w:del>
      <w:ins w:id="130" w:author="Huawei [AEM] 04-2021" w:date="2021-04-05T16:11:00Z">
        <w:r w:rsidR="00A77DE1" w:rsidRPr="00A635B7">
          <w:rPr>
            <w:rFonts w:ascii="Courier New" w:eastAsia="宋体" w:hAnsi="Courier New"/>
            <w:noProof/>
            <w:sz w:val="16"/>
          </w:rPr>
          <w:t>3GPP</w:t>
        </w:r>
        <w:r w:rsidR="00A77DE1">
          <w:rPr>
            <w:rFonts w:ascii="Courier New" w:eastAsia="宋体" w:hAnsi="Courier New"/>
            <w:noProof/>
            <w:sz w:val="16"/>
          </w:rPr>
          <w:t xml:space="preserve"> </w:t>
        </w:r>
      </w:ins>
      <w:del w:id="131" w:author="Huawei [AEM] 04-2021" w:date="2021-04-05T16:11:00Z">
        <w:r w:rsidRPr="00A635B7" w:rsidDel="00A77DE1">
          <w:rPr>
            <w:rFonts w:ascii="Courier New" w:eastAsia="宋体" w:hAnsi="Courier New"/>
            <w:noProof/>
            <w:sz w:val="16"/>
          </w:rPr>
          <w:delText>TS </w:delText>
        </w:r>
      </w:del>
      <w:ins w:id="132" w:author="Huawei [AEM] 04-2021" w:date="2021-04-05T16:11:00Z">
        <w:r w:rsidR="00A77DE1" w:rsidRPr="00A635B7">
          <w:rPr>
            <w:rFonts w:ascii="Courier New" w:eastAsia="宋体" w:hAnsi="Courier New"/>
            <w:noProof/>
            <w:sz w:val="16"/>
          </w:rPr>
          <w:t>TS</w:t>
        </w:r>
        <w:r w:rsidR="00A77DE1">
          <w:rPr>
            <w:rFonts w:ascii="Courier New" w:eastAsia="宋体" w:hAnsi="Courier New"/>
            <w:noProof/>
            <w:sz w:val="16"/>
          </w:rPr>
          <w:t xml:space="preserve"> </w:t>
        </w:r>
      </w:ins>
      <w:r w:rsidRPr="00A635B7">
        <w:rPr>
          <w:rFonts w:ascii="Courier New" w:eastAsia="宋体" w:hAnsi="Courier New"/>
          <w:noProof/>
          <w:sz w:val="16"/>
        </w:rPr>
        <w:t>29.</w:t>
      </w:r>
      <w:del w:id="133" w:author="Huawei [AEM] 04-2021" w:date="2021-04-05T16:11:00Z">
        <w:r w:rsidRPr="00A635B7" w:rsidDel="00A77DE1">
          <w:rPr>
            <w:rFonts w:ascii="Courier New" w:eastAsia="宋体" w:hAnsi="Courier New"/>
            <w:noProof/>
            <w:sz w:val="16"/>
          </w:rPr>
          <w:delText>222 </w:delText>
        </w:r>
      </w:del>
      <w:ins w:id="134" w:author="Huawei [AEM] 04-2021" w:date="2021-04-05T16:11:00Z">
        <w:r w:rsidR="00A77DE1" w:rsidRPr="00A635B7">
          <w:rPr>
            <w:rFonts w:ascii="Courier New" w:eastAsia="宋体" w:hAnsi="Courier New"/>
            <w:noProof/>
            <w:sz w:val="16"/>
          </w:rPr>
          <w:t>222</w:t>
        </w:r>
        <w:r w:rsidR="00A77DE1">
          <w:rPr>
            <w:rFonts w:ascii="Courier New" w:eastAsia="宋体" w:hAnsi="Courier New"/>
            <w:noProof/>
            <w:sz w:val="16"/>
          </w:rPr>
          <w:t xml:space="preserve"> </w:t>
        </w:r>
      </w:ins>
      <w:r w:rsidRPr="00A635B7">
        <w:rPr>
          <w:rFonts w:ascii="Courier New" w:eastAsia="宋体" w:hAnsi="Courier New"/>
          <w:noProof/>
          <w:sz w:val="16"/>
        </w:rPr>
        <w:t>V16.3.</w:t>
      </w:r>
      <w:del w:id="135" w:author="Huawei [AEM] 04-2021" w:date="2021-04-05T16:11:00Z">
        <w:r w:rsidRPr="00A635B7" w:rsidDel="00A77DE1">
          <w:rPr>
            <w:rFonts w:ascii="Courier New" w:eastAsia="宋体" w:hAnsi="Courier New"/>
            <w:noProof/>
            <w:sz w:val="16"/>
          </w:rPr>
          <w:delText>0 </w:delText>
        </w:r>
      </w:del>
      <w:ins w:id="136" w:author="Huawei [AEM] 04-2021" w:date="2021-04-05T16:11:00Z">
        <w:r w:rsidR="00A77DE1" w:rsidRPr="00A635B7">
          <w:rPr>
            <w:rFonts w:ascii="Courier New" w:eastAsia="宋体" w:hAnsi="Courier New"/>
            <w:noProof/>
            <w:sz w:val="16"/>
          </w:rPr>
          <w:t>0</w:t>
        </w:r>
        <w:r w:rsidR="00A77DE1">
          <w:rPr>
            <w:rFonts w:ascii="Courier New" w:eastAsia="宋体" w:hAnsi="Courier New"/>
            <w:noProof/>
            <w:sz w:val="16"/>
          </w:rPr>
          <w:t xml:space="preserve"> </w:t>
        </w:r>
      </w:ins>
      <w:r w:rsidRPr="00A635B7">
        <w:rPr>
          <w:rFonts w:ascii="Courier New" w:eastAsia="宋体" w:hAnsi="Courier New"/>
          <w:noProof/>
          <w:sz w:val="16"/>
        </w:rPr>
        <w:t>Common API Framework for 3GPP Northbound APIs</w:t>
      </w:r>
    </w:p>
    <w:p w14:paraId="4871577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url: http://www.3gpp.org/ftp/Specs/archive/29_series/29.222/</w:t>
      </w:r>
    </w:p>
    <w:p w14:paraId="3F34CC0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servers:</w:t>
      </w:r>
    </w:p>
    <w:p w14:paraId="67847FB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url: '{apiRoot}/api-invoker-management/v1'</w:t>
      </w:r>
    </w:p>
    <w:p w14:paraId="612542E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variables:</w:t>
      </w:r>
    </w:p>
    <w:p w14:paraId="6D84C8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apiRoot:</w:t>
      </w:r>
    </w:p>
    <w:p w14:paraId="1A1BFA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 https://example.com</w:t>
      </w:r>
    </w:p>
    <w:p w14:paraId="3E6F271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apiRoot as defined in subclause 7.5 of 3GPP TS 29.222</w:t>
      </w:r>
    </w:p>
    <w:p w14:paraId="493C401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73101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paths:</w:t>
      </w:r>
    </w:p>
    <w:p w14:paraId="043E020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/onboardedInvokers:</w:t>
      </w:r>
    </w:p>
    <w:p w14:paraId="59DF8F3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post:</w:t>
      </w:r>
    </w:p>
    <w:p w14:paraId="708538C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Creates a new individual API Invoker profile.</w:t>
      </w:r>
    </w:p>
    <w:p w14:paraId="41E0B67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requestBody:</w:t>
      </w:r>
    </w:p>
    <w:p w14:paraId="64C4AA4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67C639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3A8DECB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71BFEED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6B3B9D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'#/components/schemas/APIInvokerEnrolmentDetails'</w:t>
      </w:r>
    </w:p>
    <w:p w14:paraId="6909C22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callbacks:</w:t>
      </w:r>
    </w:p>
    <w:p w14:paraId="366A474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notificationDestination:</w:t>
      </w:r>
    </w:p>
    <w:p w14:paraId="263D6B5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'{request.body#/notificationDestination}':</w:t>
      </w:r>
    </w:p>
    <w:p w14:paraId="1D4B24A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post:</w:t>
      </w:r>
    </w:p>
    <w:p w14:paraId="66C9B17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Notify the API Invoker about the onboarding completion</w:t>
      </w:r>
    </w:p>
    <w:p w14:paraId="62A944A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requestBody:  # contents of the callback message</w:t>
      </w:r>
    </w:p>
    <w:p w14:paraId="12BB4CC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367E2CA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2184479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6ABAE01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1E33BEB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'#/components/schemas/OnboardingNotification'</w:t>
      </w:r>
    </w:p>
    <w:p w14:paraId="4227CB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responses:</w:t>
      </w:r>
    </w:p>
    <w:p w14:paraId="0BC5D52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'204':</w:t>
      </w:r>
    </w:p>
    <w:p w14:paraId="3F8E0AA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No Content (successful onboarding notification)</w:t>
      </w:r>
    </w:p>
    <w:p w14:paraId="473BCDA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5C4DA52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29C6DF4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4D70938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72D7F7E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624F628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1A8341F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'404':</w:t>
      </w:r>
    </w:p>
    <w:p w14:paraId="388561D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'TS29122_CommonData.yaml#/components/responses/404'</w:t>
      </w:r>
    </w:p>
    <w:p w14:paraId="7006494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'411':</w:t>
      </w:r>
    </w:p>
    <w:p w14:paraId="3C36AF3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'TS29122_CommonData.yaml#/components/responses/411'</w:t>
      </w:r>
    </w:p>
    <w:p w14:paraId="18EBC8D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'413':</w:t>
      </w:r>
    </w:p>
    <w:p w14:paraId="2884920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'TS29122_CommonData.yaml#/components/responses/413'</w:t>
      </w:r>
    </w:p>
    <w:p w14:paraId="00E22F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0045BE2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0E9CF14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35E01F1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7215ACF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44986F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26FA1BC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640957F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557FBBE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2058505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770F78D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279AC7E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'201':</w:t>
      </w:r>
    </w:p>
    <w:p w14:paraId="77F320E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 invoker on-boarded successfully </w:t>
      </w:r>
    </w:p>
    <w:p w14:paraId="454275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21A23D8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681EA32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7A6603D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'#/components/schemas/APIInvokerEnrolmentDetails'</w:t>
      </w:r>
    </w:p>
    <w:p w14:paraId="36ADD51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headers:</w:t>
      </w:r>
    </w:p>
    <w:p w14:paraId="45D50E4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Location:</w:t>
      </w:r>
    </w:p>
    <w:p w14:paraId="1992813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'Contains the URI of the newly created resource, according to the structure: {apiRoot}/api-invoker-management/v1/onboardedInvokers/{onboardingId}'</w:t>
      </w:r>
    </w:p>
    <w:p w14:paraId="2474856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252FB4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322720B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221FBB0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'202':</w:t>
      </w:r>
    </w:p>
    <w:p w14:paraId="36575A4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The CAPIF core has accepted the Onboarding request and is processing it.</w:t>
      </w:r>
    </w:p>
    <w:p w14:paraId="50303CD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659B3AD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0F2DBE3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68E7624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0FB31CC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656310D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24893A0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'404':</w:t>
      </w:r>
    </w:p>
    <w:p w14:paraId="3F84146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'TS29122_CommonData.yaml#/components/responses/404'</w:t>
      </w:r>
    </w:p>
    <w:p w14:paraId="490FA8E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'411':</w:t>
      </w:r>
    </w:p>
    <w:p w14:paraId="78CF9E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'TS29122_CommonData.yaml#/components/responses/411'</w:t>
      </w:r>
    </w:p>
    <w:p w14:paraId="5010D15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'413':</w:t>
      </w:r>
    </w:p>
    <w:p w14:paraId="303C28D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'TS29122_CommonData.yaml#/components/responses/413'</w:t>
      </w:r>
    </w:p>
    <w:p w14:paraId="0EF85E7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694D77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5BE90D1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16A8113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48A80C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71E6B9A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3B6C860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4D5E458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349F4D5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5E6642D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141F1C3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889D88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/onboardedInvokers/{onboardingId}:</w:t>
      </w:r>
    </w:p>
    <w:p w14:paraId="2B445A2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delete:</w:t>
      </w:r>
    </w:p>
    <w:p w14:paraId="7843835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Deletes an individual API Invoker.</w:t>
      </w:r>
    </w:p>
    <w:p w14:paraId="5111FC5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3A0A72B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onboardingId</w:t>
      </w:r>
    </w:p>
    <w:p w14:paraId="3DE0B46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70756A9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String identifying an individual on-boarded API invoker resource</w:t>
      </w:r>
    </w:p>
    <w:p w14:paraId="638641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30952D0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65EC596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372F91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36E138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'204':</w:t>
      </w:r>
    </w:p>
    <w:p w14:paraId="793C8A3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The individual API Invoker matching onboardingId was offboarded.</w:t>
      </w:r>
    </w:p>
    <w:p w14:paraId="228F944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7937830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$ref: 'TS29122_CommonData.yaml#/components/responses/400'</w:t>
      </w:r>
    </w:p>
    <w:p w14:paraId="61A9FE8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519665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11BBCFA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6D1AAB0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331F6E6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'404':</w:t>
      </w:r>
    </w:p>
    <w:p w14:paraId="57DB36D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'TS29122_CommonData.yaml#/components/responses/404'</w:t>
      </w:r>
    </w:p>
    <w:p w14:paraId="0FD4A72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6C1C9DF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20E3F12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63A8484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49E8B79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7FD7C46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1396146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7F9AB39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6CE7F2A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put:</w:t>
      </w:r>
    </w:p>
    <w:p w14:paraId="1954F2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Updates an individual API invoker details.</w:t>
      </w:r>
    </w:p>
    <w:p w14:paraId="6AE2EA2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1E3E74A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onboardingId</w:t>
      </w:r>
    </w:p>
    <w:p w14:paraId="5D0DD60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76D9911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String identifying an individual on-boarded API invoker resource</w:t>
      </w:r>
    </w:p>
    <w:p w14:paraId="139F9CB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6D4CA4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304F91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779DF94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requestBody:</w:t>
      </w:r>
    </w:p>
    <w:p w14:paraId="027009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representation of the API invoker details to be updated in CAPIF core function</w:t>
      </w:r>
    </w:p>
    <w:p w14:paraId="1F24B54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5E4AC2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75082C5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5599BFF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0666A0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'#/components/schemas/APIInvokerEnrolmentDetails'</w:t>
      </w:r>
    </w:p>
    <w:p w14:paraId="2A274D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callbacks:</w:t>
      </w:r>
    </w:p>
    <w:p w14:paraId="40C87D8E" w14:textId="77777777" w:rsidR="00A635B7" w:rsidRPr="00A77DE1"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Change w:id="137" w:author="Huawei [AEM] 04-2021" w:date="2021-04-04T13:39:00Z">
            <w:rPr>
              <w:rFonts w:ascii="Courier New" w:eastAsia="宋体" w:hAnsi="Courier New"/>
              <w:noProof/>
              <w:sz w:val="16"/>
            </w:rPr>
          </w:rPrChange>
        </w:rPr>
      </w:pPr>
      <w:r w:rsidRPr="00A635B7">
        <w:rPr>
          <w:rFonts w:ascii="Courier New" w:eastAsia="宋体" w:hAnsi="Courier New"/>
          <w:noProof/>
          <w:sz w:val="16"/>
        </w:rPr>
        <w:t xml:space="preserve">        </w:t>
      </w:r>
      <w:r w:rsidRPr="00A77DE1">
        <w:rPr>
          <w:rFonts w:ascii="Courier New" w:eastAsia="宋体" w:hAnsi="Courier New"/>
          <w:noProof/>
          <w:sz w:val="16"/>
          <w:lang w:val="fr-FR"/>
          <w:rPrChange w:id="138" w:author="Huawei [AEM] 04-2021" w:date="2021-04-04T13:39:00Z">
            <w:rPr>
              <w:rFonts w:ascii="Courier New" w:eastAsia="宋体" w:hAnsi="Courier New"/>
              <w:noProof/>
              <w:sz w:val="16"/>
            </w:rPr>
          </w:rPrChange>
        </w:rPr>
        <w:t>notificationDestination:</w:t>
      </w:r>
    </w:p>
    <w:p w14:paraId="668591FE" w14:textId="77777777" w:rsidR="00A635B7" w:rsidRPr="00A77DE1"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Change w:id="139" w:author="Huawei [AEM] 04-2021" w:date="2021-04-04T13:39:00Z">
            <w:rPr>
              <w:rFonts w:ascii="Courier New" w:eastAsia="宋体" w:hAnsi="Courier New"/>
              <w:noProof/>
              <w:sz w:val="16"/>
            </w:rPr>
          </w:rPrChange>
        </w:rPr>
      </w:pPr>
      <w:r w:rsidRPr="00A77DE1">
        <w:rPr>
          <w:rFonts w:ascii="Courier New" w:eastAsia="宋体" w:hAnsi="Courier New"/>
          <w:noProof/>
          <w:sz w:val="16"/>
          <w:lang w:val="fr-FR"/>
          <w:rPrChange w:id="140" w:author="Huawei [AEM] 04-2021" w:date="2021-04-04T13:39:00Z">
            <w:rPr>
              <w:rFonts w:ascii="Courier New" w:eastAsia="宋体" w:hAnsi="Courier New"/>
              <w:noProof/>
              <w:sz w:val="16"/>
            </w:rPr>
          </w:rPrChange>
        </w:rPr>
        <w:t xml:space="preserve">          '{request.body#/notificationDestination}':</w:t>
      </w:r>
    </w:p>
    <w:p w14:paraId="2D3E9C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77DE1">
        <w:rPr>
          <w:rFonts w:ascii="Courier New" w:eastAsia="宋体" w:hAnsi="Courier New"/>
          <w:noProof/>
          <w:sz w:val="16"/>
          <w:lang w:val="fr-FR"/>
          <w:rPrChange w:id="141" w:author="Huawei [AEM] 04-2021" w:date="2021-04-04T13:39:00Z">
            <w:rPr>
              <w:rFonts w:ascii="Courier New" w:eastAsia="宋体" w:hAnsi="Courier New"/>
              <w:noProof/>
              <w:sz w:val="16"/>
            </w:rPr>
          </w:rPrChange>
        </w:rPr>
        <w:t xml:space="preserve">            </w:t>
      </w:r>
      <w:r w:rsidRPr="00A635B7">
        <w:rPr>
          <w:rFonts w:ascii="Courier New" w:eastAsia="宋体" w:hAnsi="Courier New"/>
          <w:noProof/>
          <w:sz w:val="16"/>
        </w:rPr>
        <w:t>post:</w:t>
      </w:r>
    </w:p>
    <w:p w14:paraId="55FB7C6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Notify the API Invoker about the API invoker update completion</w:t>
      </w:r>
    </w:p>
    <w:p w14:paraId="2BE0BC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requestBody:  # contents of the callback message</w:t>
      </w:r>
    </w:p>
    <w:p w14:paraId="67A124F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2C138D7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0526EC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414B649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045E748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'#/components/schemas/OnboardingNotification'</w:t>
      </w:r>
    </w:p>
    <w:p w14:paraId="36AA4FE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3EC8A62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'204':</w:t>
      </w:r>
    </w:p>
    <w:p w14:paraId="329B712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No Content (successful API invoker update notification)</w:t>
      </w:r>
    </w:p>
    <w:p w14:paraId="10509B1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7F5B9F5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78FCDDD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17D675A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196CD36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7EF6C55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5BFCCFC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'404':</w:t>
      </w:r>
    </w:p>
    <w:p w14:paraId="0CBAE7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'TS29122_CommonData.yaml#/components/responses/404'</w:t>
      </w:r>
    </w:p>
    <w:p w14:paraId="794CD89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'411':</w:t>
      </w:r>
    </w:p>
    <w:p w14:paraId="141D5E0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'TS29122_CommonData.yaml#/components/responses/411'</w:t>
      </w:r>
    </w:p>
    <w:p w14:paraId="45AD68F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'413':</w:t>
      </w:r>
    </w:p>
    <w:p w14:paraId="28A1BD6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'TS29122_CommonData.yaml#/components/responses/413'</w:t>
      </w:r>
    </w:p>
    <w:p w14:paraId="5FECE0A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'415':</w:t>
      </w:r>
    </w:p>
    <w:p w14:paraId="1D74442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'TS29122_CommonData.yaml#/components/responses/415'</w:t>
      </w:r>
    </w:p>
    <w:p w14:paraId="1066ACC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'429':</w:t>
      </w:r>
    </w:p>
    <w:p w14:paraId="4DFF6C1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'TS29122_CommonData.yaml#/components/responses/429'</w:t>
      </w:r>
    </w:p>
    <w:p w14:paraId="5AE29CB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42A3546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0EE9BC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37E4CC2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5F78209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1E885FA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70CA9F7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2853DC7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'200':</w:t>
      </w:r>
    </w:p>
    <w:p w14:paraId="343C90A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 invoker details updated successfully </w:t>
      </w:r>
    </w:p>
    <w:p w14:paraId="12851F1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1806B4D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545341E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19148A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'#/components/schemas/APIInvokerEnrolmentDetails'</w:t>
      </w:r>
    </w:p>
    <w:p w14:paraId="44085D5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'202':</w:t>
      </w:r>
    </w:p>
    <w:p w14:paraId="0FF2A7C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The CAPIF core has accepted the API invoker update details request and is processing it.</w:t>
      </w:r>
    </w:p>
    <w:p w14:paraId="6B1A715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707A71A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$ref: 'TS29122_CommonData.yaml#/components/responses/400'</w:t>
      </w:r>
    </w:p>
    <w:p w14:paraId="246771F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2F8C81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3C4A308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0533BF8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2D47386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'404':</w:t>
      </w:r>
    </w:p>
    <w:p w14:paraId="204C385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'TS29122_CommonData.yaml#/components/responses/404'</w:t>
      </w:r>
    </w:p>
    <w:p w14:paraId="27192DE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'411':</w:t>
      </w:r>
    </w:p>
    <w:p w14:paraId="0C03C74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'TS29122_CommonData.yaml#/components/responses/411'</w:t>
      </w:r>
    </w:p>
    <w:p w14:paraId="08008AA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'413':</w:t>
      </w:r>
    </w:p>
    <w:p w14:paraId="17D48B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'TS29122_CommonData.yaml#/components/responses/413'</w:t>
      </w:r>
    </w:p>
    <w:p w14:paraId="4FF79A7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'415':</w:t>
      </w:r>
    </w:p>
    <w:p w14:paraId="68EE9F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'TS29122_CommonData.yaml#/components/responses/415'</w:t>
      </w:r>
    </w:p>
    <w:p w14:paraId="25598AC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'429':</w:t>
      </w:r>
    </w:p>
    <w:p w14:paraId="772E875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'TS29122_CommonData.yaml#/components/responses/429'</w:t>
      </w:r>
    </w:p>
    <w:p w14:paraId="4F0B80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0747017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4A0F073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3D95C26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354F739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4412F61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2678E3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components:</w:t>
      </w:r>
    </w:p>
    <w:p w14:paraId="06CC945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schemas:</w:t>
      </w:r>
    </w:p>
    <w:p w14:paraId="7163FC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OnboardingInformation:</w:t>
      </w:r>
    </w:p>
    <w:p w14:paraId="23D45F9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2562D59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5BA8666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apiInvokerPublicKey:</w:t>
      </w:r>
    </w:p>
    <w:p w14:paraId="666E77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36F41E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The API Invoker’s public key</w:t>
      </w:r>
    </w:p>
    <w:p w14:paraId="4E4C48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apiInvokerCertificate:</w:t>
      </w:r>
    </w:p>
    <w:p w14:paraId="5F8FAC8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25DB0C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The API Invoker’s generic client certificate, provided by the CAPIF core function.</w:t>
      </w:r>
    </w:p>
    <w:p w14:paraId="5F706A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onboardingSecret:</w:t>
      </w:r>
    </w:p>
    <w:p w14:paraId="76C2005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0B944DC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The API Invoker’s onboarding secret, provided by the CAPIF core function.</w:t>
      </w:r>
    </w:p>
    <w:p w14:paraId="537846B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483DFDF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apiInvokerPublicKey</w:t>
      </w:r>
    </w:p>
    <w:p w14:paraId="0D4520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APIList:</w:t>
      </w:r>
    </w:p>
    <w:p w14:paraId="2FF645C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15DFC88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items:</w:t>
      </w:r>
    </w:p>
    <w:p w14:paraId="451C7F5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'TS29222_CAPIF_Publish_Service_API.yaml#/components/schemas/ServiceAPIDescription'</w:t>
      </w:r>
    </w:p>
    <w:p w14:paraId="714F05F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minItems: 1</w:t>
      </w:r>
    </w:p>
    <w:p w14:paraId="7FA41C1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The list of service APIs that the API Invoker is allowed to invoke</w:t>
      </w:r>
    </w:p>
    <w:p w14:paraId="55D6458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APIInvokerEnrolmentDetails:</w:t>
      </w:r>
    </w:p>
    <w:p w14:paraId="1836BF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075717E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333D456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apiInvokerId:</w:t>
      </w:r>
    </w:p>
    <w:p w14:paraId="509C284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11C21DE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p w14:paraId="5F023F9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readOnly: true</w:t>
      </w:r>
    </w:p>
    <w:p w14:paraId="744F97A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onboardingInformation:</w:t>
      </w:r>
    </w:p>
    <w:p w14:paraId="2C79697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'#/components/schemas/OnboardingInformation'</w:t>
      </w:r>
    </w:p>
    <w:p w14:paraId="48CFA98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notificationDestination: </w:t>
      </w:r>
    </w:p>
    <w:p w14:paraId="61A6D1A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'TS29122_CommonData.yaml#/components/schemas/Uri'</w:t>
      </w:r>
    </w:p>
    <w:p w14:paraId="57C6671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requestTestNotification:</w:t>
      </w:r>
    </w:p>
    <w:p w14:paraId="716E7CC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boolean</w:t>
      </w:r>
    </w:p>
    <w:p w14:paraId="36B5D5C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Set to true by Subscriber to request the CAPIF core function to send a test notification as defined in in subclause 7.6. Set to false or omitted otherwise.</w:t>
      </w:r>
    </w:p>
    <w:p w14:paraId="78D80EE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websockNotifConfig:</w:t>
      </w:r>
    </w:p>
    <w:p w14:paraId="13BFE6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'TS29122_CommonData.yaml#/components/schemas/WebsockNotifConfig'</w:t>
      </w:r>
    </w:p>
    <w:p w14:paraId="43ECDE9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apiList:</w:t>
      </w:r>
    </w:p>
    <w:p w14:paraId="712486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'#/components/schemas/APIList'</w:t>
      </w:r>
    </w:p>
    <w:p w14:paraId="21498E9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apiInvokerInformation:</w:t>
      </w:r>
    </w:p>
    <w:p w14:paraId="1DEFC41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1243928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Generic information related to the API invoker such as details of the device or the application.</w:t>
      </w:r>
    </w:p>
    <w:p w14:paraId="455856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w:t>
      </w:r>
      <w:r w:rsidRPr="00A635B7">
        <w:rPr>
          <w:rFonts w:ascii="Courier New" w:eastAsia="宋体" w:hAnsi="Courier New"/>
          <w:noProof/>
          <w:sz w:val="16"/>
          <w:lang w:eastAsia="zh-CN"/>
        </w:rPr>
        <w:t>supportedFeatures</w:t>
      </w:r>
      <w:r w:rsidRPr="00A635B7">
        <w:rPr>
          <w:rFonts w:ascii="Courier New" w:eastAsia="宋体" w:hAnsi="Courier New"/>
          <w:noProof/>
          <w:sz w:val="16"/>
        </w:rPr>
        <w:t>:</w:t>
      </w:r>
    </w:p>
    <w:p w14:paraId="68F66FD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'TS29571_CommonData.yaml#/components/schemas/</w:t>
      </w:r>
      <w:r w:rsidRPr="00A635B7">
        <w:rPr>
          <w:rFonts w:ascii="Courier New" w:eastAsia="宋体" w:hAnsi="Courier New"/>
          <w:noProof/>
          <w:sz w:val="16"/>
          <w:lang w:eastAsia="zh-CN"/>
        </w:rPr>
        <w:t>SupportedFeatures</w:t>
      </w:r>
      <w:r w:rsidRPr="00A635B7">
        <w:rPr>
          <w:rFonts w:ascii="Courier New" w:eastAsia="宋体" w:hAnsi="Courier New"/>
          <w:noProof/>
          <w:sz w:val="16"/>
        </w:rPr>
        <w:t>'</w:t>
      </w:r>
    </w:p>
    <w:p w14:paraId="512DC2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639B076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onboardingInformation</w:t>
      </w:r>
    </w:p>
    <w:p w14:paraId="4D782BC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notificationDestination</w:t>
      </w:r>
    </w:p>
    <w:p w14:paraId="1634229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Information about the API Invoker that requested to onboard</w:t>
      </w:r>
    </w:p>
    <w:p w14:paraId="69200E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OnboardingNotification:</w:t>
      </w:r>
    </w:p>
    <w:p w14:paraId="0DEBDDB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2CA5C59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properties:</w:t>
      </w:r>
    </w:p>
    <w:p w14:paraId="6E9930D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result:</w:t>
      </w:r>
    </w:p>
    <w:p w14:paraId="05F3171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boolean</w:t>
      </w:r>
    </w:p>
    <w:p w14:paraId="59C9EB1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Set to "true" indicate successful on-boarding. Otherwise set to "false"</w:t>
      </w:r>
    </w:p>
    <w:p w14:paraId="324C45A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resourceLocation:</w:t>
      </w:r>
    </w:p>
    <w:p w14:paraId="33197E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'TS29122_CommonData.yaml#/components/schemas/Uri'</w:t>
      </w:r>
    </w:p>
    <w:p w14:paraId="7406674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apiInvokerEnrolmentDetails:</w:t>
      </w:r>
    </w:p>
    <w:p w14:paraId="34B520D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'#/components/schemas/APIInvokerEnrolmentDetails'</w:t>
      </w:r>
    </w:p>
    <w:p w14:paraId="23B93F9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apiList:</w:t>
      </w:r>
    </w:p>
    <w:p w14:paraId="14C9E7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'#/components/schemas/APIList'</w:t>
      </w:r>
    </w:p>
    <w:p w14:paraId="20D3B8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7562AF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result</w:t>
      </w:r>
    </w:p>
    <w:p w14:paraId="71B2DA07" w14:textId="77777777" w:rsidR="00A635B7" w:rsidRDefault="00A635B7" w:rsidP="00A635B7">
      <w:pPr>
        <w:rPr>
          <w:rFonts w:eastAsia="宋体"/>
        </w:rPr>
      </w:pPr>
      <w:bookmarkStart w:id="142" w:name="_Toc28010104"/>
      <w:bookmarkStart w:id="143" w:name="_Toc34062224"/>
      <w:bookmarkStart w:id="144" w:name="_Toc36036982"/>
      <w:bookmarkStart w:id="145" w:name="_Toc43285251"/>
      <w:bookmarkStart w:id="146" w:name="_Toc45133030"/>
      <w:bookmarkStart w:id="147" w:name="_Toc51193724"/>
      <w:bookmarkStart w:id="148" w:name="_Toc51760923"/>
      <w:bookmarkStart w:id="149" w:name="_Toc59015373"/>
      <w:bookmarkStart w:id="150" w:name="_Toc59015889"/>
      <w:bookmarkStart w:id="151" w:name="_Toc68165931"/>
    </w:p>
    <w:p w14:paraId="7563262A" w14:textId="77777777" w:rsidR="00A635B7" w:rsidRPr="00FD3BBA" w:rsidRDefault="00A635B7" w:rsidP="00A635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03262E" w14:textId="77777777" w:rsidR="00A635B7" w:rsidRPr="00A635B7" w:rsidRDefault="00A635B7" w:rsidP="00A635B7">
      <w:pPr>
        <w:keepNext/>
        <w:keepLines/>
        <w:spacing w:before="180"/>
        <w:ind w:left="1134" w:hanging="1134"/>
        <w:outlineLvl w:val="1"/>
        <w:rPr>
          <w:rFonts w:ascii="Arial" w:eastAsia="宋体" w:hAnsi="Arial"/>
          <w:sz w:val="32"/>
          <w:lang w:val="x-none"/>
        </w:rPr>
      </w:pPr>
      <w:r w:rsidRPr="00A635B7">
        <w:rPr>
          <w:rFonts w:ascii="Arial" w:eastAsia="宋体" w:hAnsi="Arial"/>
          <w:sz w:val="32"/>
          <w:lang w:val="x-none"/>
        </w:rPr>
        <w:t>A.6</w:t>
      </w:r>
      <w:r w:rsidRPr="00A635B7">
        <w:rPr>
          <w:rFonts w:ascii="Arial" w:eastAsia="宋体" w:hAnsi="Arial"/>
          <w:sz w:val="32"/>
          <w:lang w:val="x-none"/>
        </w:rPr>
        <w:tab/>
      </w:r>
      <w:bookmarkStart w:id="152" w:name="_Hlk506370879"/>
      <w:r w:rsidRPr="00A635B7">
        <w:rPr>
          <w:rFonts w:ascii="Arial" w:eastAsia="宋体" w:hAnsi="Arial"/>
          <w:sz w:val="32"/>
          <w:lang w:val="x-none"/>
        </w:rPr>
        <w:t>CAPIF_</w:t>
      </w:r>
      <w:r w:rsidRPr="00A635B7">
        <w:rPr>
          <w:rFonts w:ascii="Arial" w:eastAsia="宋体" w:hAnsi="Arial"/>
          <w:sz w:val="32"/>
          <w:lang w:val="en-IN"/>
        </w:rPr>
        <w:t>Security</w:t>
      </w:r>
      <w:r w:rsidRPr="00A635B7">
        <w:rPr>
          <w:rFonts w:ascii="Arial" w:eastAsia="宋体" w:hAnsi="Arial"/>
          <w:sz w:val="32"/>
          <w:lang w:val="x-none"/>
        </w:rPr>
        <w:t>_API</w:t>
      </w:r>
      <w:bookmarkEnd w:id="142"/>
      <w:bookmarkEnd w:id="143"/>
      <w:bookmarkEnd w:id="144"/>
      <w:bookmarkEnd w:id="145"/>
      <w:bookmarkEnd w:id="146"/>
      <w:bookmarkEnd w:id="147"/>
      <w:bookmarkEnd w:id="148"/>
      <w:bookmarkEnd w:id="149"/>
      <w:bookmarkEnd w:id="150"/>
      <w:bookmarkEnd w:id="151"/>
      <w:bookmarkEnd w:id="152"/>
    </w:p>
    <w:p w14:paraId="21DC96E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openapi: 3.0.0</w:t>
      </w:r>
    </w:p>
    <w:p w14:paraId="26957D0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info:</w:t>
      </w:r>
    </w:p>
    <w:p w14:paraId="4FEB15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title: CAPIF_Security_API</w:t>
      </w:r>
    </w:p>
    <w:p w14:paraId="08A45E5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p>
    <w:p w14:paraId="24C3E1B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 for CAPIF security management.</w:t>
      </w:r>
    </w:p>
    <w:p w14:paraId="09B7B0A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 2020, 3GPP Organizational Partners (ARIB, ATIS, CCSA, ETSI, TSDSI, TTA, TTC).</w:t>
      </w:r>
    </w:p>
    <w:p w14:paraId="66FFE7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All rights reserved.</w:t>
      </w:r>
    </w:p>
    <w:p w14:paraId="025A6F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version: "1.0.3"</w:t>
      </w:r>
    </w:p>
    <w:p w14:paraId="626F013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externalDocs:</w:t>
      </w:r>
    </w:p>
    <w:p w14:paraId="578DE722" w14:textId="1CCAD76F"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del w:id="153" w:author="Huawei [AEM] 04-2021" w:date="2021-04-05T16:11:00Z">
        <w:r w:rsidRPr="00A635B7" w:rsidDel="00A77DE1">
          <w:rPr>
            <w:rFonts w:ascii="Courier New" w:eastAsia="宋体" w:hAnsi="Courier New"/>
            <w:noProof/>
            <w:sz w:val="16"/>
          </w:rPr>
          <w:delText>3GPP </w:delText>
        </w:r>
      </w:del>
      <w:ins w:id="154" w:author="Huawei [AEM] 04-2021" w:date="2021-04-05T16:11:00Z">
        <w:r w:rsidR="00A77DE1" w:rsidRPr="00A635B7">
          <w:rPr>
            <w:rFonts w:ascii="Courier New" w:eastAsia="宋体" w:hAnsi="Courier New"/>
            <w:noProof/>
            <w:sz w:val="16"/>
          </w:rPr>
          <w:t>3GPP</w:t>
        </w:r>
        <w:r w:rsidR="00A77DE1">
          <w:rPr>
            <w:rFonts w:ascii="Courier New" w:eastAsia="宋体" w:hAnsi="Courier New"/>
            <w:noProof/>
            <w:sz w:val="16"/>
          </w:rPr>
          <w:t xml:space="preserve"> </w:t>
        </w:r>
      </w:ins>
      <w:del w:id="155" w:author="Huawei [AEM] 04-2021" w:date="2021-04-05T16:11:00Z">
        <w:r w:rsidRPr="00A635B7" w:rsidDel="00A77DE1">
          <w:rPr>
            <w:rFonts w:ascii="Courier New" w:eastAsia="宋体" w:hAnsi="Courier New"/>
            <w:noProof/>
            <w:sz w:val="16"/>
          </w:rPr>
          <w:delText>TS </w:delText>
        </w:r>
      </w:del>
      <w:ins w:id="156" w:author="Huawei [AEM] 04-2021" w:date="2021-04-05T16:11:00Z">
        <w:r w:rsidR="00A77DE1" w:rsidRPr="00A635B7">
          <w:rPr>
            <w:rFonts w:ascii="Courier New" w:eastAsia="宋体" w:hAnsi="Courier New"/>
            <w:noProof/>
            <w:sz w:val="16"/>
          </w:rPr>
          <w:t>TS</w:t>
        </w:r>
        <w:r w:rsidR="00A77DE1">
          <w:rPr>
            <w:rFonts w:ascii="Courier New" w:eastAsia="宋体" w:hAnsi="Courier New"/>
            <w:noProof/>
            <w:sz w:val="16"/>
          </w:rPr>
          <w:t xml:space="preserve"> </w:t>
        </w:r>
      </w:ins>
      <w:r w:rsidRPr="00A635B7">
        <w:rPr>
          <w:rFonts w:ascii="Courier New" w:eastAsia="宋体" w:hAnsi="Courier New"/>
          <w:noProof/>
          <w:sz w:val="16"/>
        </w:rPr>
        <w:t>29.</w:t>
      </w:r>
      <w:del w:id="157" w:author="Huawei [AEM] 04-2021" w:date="2021-04-05T16:11:00Z">
        <w:r w:rsidRPr="00A635B7" w:rsidDel="00A77DE1">
          <w:rPr>
            <w:rFonts w:ascii="Courier New" w:eastAsia="宋体" w:hAnsi="Courier New"/>
            <w:noProof/>
            <w:sz w:val="16"/>
          </w:rPr>
          <w:delText>222 </w:delText>
        </w:r>
      </w:del>
      <w:ins w:id="158" w:author="Huawei [AEM] 04-2021" w:date="2021-04-05T16:11:00Z">
        <w:r w:rsidR="00A77DE1" w:rsidRPr="00A635B7">
          <w:rPr>
            <w:rFonts w:ascii="Courier New" w:eastAsia="宋体" w:hAnsi="Courier New"/>
            <w:noProof/>
            <w:sz w:val="16"/>
          </w:rPr>
          <w:t>222</w:t>
        </w:r>
        <w:r w:rsidR="00A77DE1">
          <w:rPr>
            <w:rFonts w:ascii="Courier New" w:eastAsia="宋体" w:hAnsi="Courier New"/>
            <w:noProof/>
            <w:sz w:val="16"/>
          </w:rPr>
          <w:t xml:space="preserve"> </w:t>
        </w:r>
      </w:ins>
      <w:r w:rsidRPr="00A635B7">
        <w:rPr>
          <w:rFonts w:ascii="Courier New" w:eastAsia="宋体" w:hAnsi="Courier New"/>
          <w:noProof/>
          <w:sz w:val="16"/>
        </w:rPr>
        <w:t>V15.7.</w:t>
      </w:r>
      <w:del w:id="159" w:author="Huawei [AEM] 04-2021" w:date="2021-04-05T16:11:00Z">
        <w:r w:rsidRPr="00A635B7" w:rsidDel="00A77DE1">
          <w:rPr>
            <w:rFonts w:ascii="Courier New" w:eastAsia="宋体" w:hAnsi="Courier New"/>
            <w:noProof/>
            <w:sz w:val="16"/>
          </w:rPr>
          <w:delText>0 </w:delText>
        </w:r>
      </w:del>
      <w:ins w:id="160" w:author="Huawei [AEM] 04-2021" w:date="2021-04-05T16:11:00Z">
        <w:r w:rsidR="00A77DE1" w:rsidRPr="00A635B7">
          <w:rPr>
            <w:rFonts w:ascii="Courier New" w:eastAsia="宋体" w:hAnsi="Courier New"/>
            <w:noProof/>
            <w:sz w:val="16"/>
          </w:rPr>
          <w:t>0</w:t>
        </w:r>
        <w:r w:rsidR="00A77DE1">
          <w:rPr>
            <w:rFonts w:ascii="Courier New" w:eastAsia="宋体" w:hAnsi="Courier New"/>
            <w:noProof/>
            <w:sz w:val="16"/>
          </w:rPr>
          <w:t xml:space="preserve"> </w:t>
        </w:r>
      </w:ins>
      <w:r w:rsidRPr="00A635B7">
        <w:rPr>
          <w:rFonts w:ascii="Courier New" w:eastAsia="宋体" w:hAnsi="Courier New"/>
          <w:noProof/>
          <w:sz w:val="16"/>
        </w:rPr>
        <w:t>Common API Framework for 3GPP Northbound APIs</w:t>
      </w:r>
    </w:p>
    <w:p w14:paraId="79E8D98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url: http://www.3gpp.org/ftp/Specs/archive/29_series/29.222/</w:t>
      </w:r>
    </w:p>
    <w:p w14:paraId="74ED98C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servers:</w:t>
      </w:r>
    </w:p>
    <w:p w14:paraId="5A0C20C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url: '{apiRoot}/capif-security/v1'</w:t>
      </w:r>
    </w:p>
    <w:p w14:paraId="1E525B9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variables:</w:t>
      </w:r>
    </w:p>
    <w:p w14:paraId="588FAB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apiRoot:</w:t>
      </w:r>
    </w:p>
    <w:p w14:paraId="1AAEA30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 https://example.com</w:t>
      </w:r>
    </w:p>
    <w:p w14:paraId="38B1D20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apiRoot as defined in subclause 7.5 of 3GPP TS 29.222.</w:t>
      </w:r>
    </w:p>
    <w:p w14:paraId="18D3727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paths:</w:t>
      </w:r>
    </w:p>
    <w:p w14:paraId="02DB3F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014B76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/trustedInvokers/{apiInvokerId}:</w:t>
      </w:r>
    </w:p>
    <w:p w14:paraId="25CC105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get:</w:t>
      </w:r>
    </w:p>
    <w:p w14:paraId="209C572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28C8B38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apiInvokerId</w:t>
      </w:r>
    </w:p>
    <w:p w14:paraId="369B66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02B757E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an individual API invoker</w:t>
      </w:r>
    </w:p>
    <w:p w14:paraId="4EB2E20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3F95DC1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732A56D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3A53790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authenticationInfo</w:t>
      </w:r>
    </w:p>
    <w:p w14:paraId="2F5727C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3D9F0C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When set to 'true', it indicates the CAPIF core function to send the authentication information of the API invoker. Set to false or omitted otherwise.</w:t>
      </w:r>
    </w:p>
    <w:p w14:paraId="19AA0F4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2C19A3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boolean</w:t>
      </w:r>
    </w:p>
    <w:p w14:paraId="6E9BF41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authorizationInfo</w:t>
      </w:r>
    </w:p>
    <w:p w14:paraId="6FEF9B4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5625B28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When set to 'true', it indicates the CAPIF core function to send the authorization information of the API invoker. Set to false or omitted otherwise.</w:t>
      </w:r>
    </w:p>
    <w:p w14:paraId="7F3E27D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0E8ABA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boolean</w:t>
      </w:r>
    </w:p>
    <w:p w14:paraId="7B2162E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4ADBACF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'200':</w:t>
      </w:r>
    </w:p>
    <w:p w14:paraId="6887DF3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The security related information of the API Invoker based on the request from the API exposing function.</w:t>
      </w:r>
    </w:p>
    <w:p w14:paraId="3F8C20F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7DDA977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45F0F53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47FB072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'#/components/schemas/ServiceSecurity'</w:t>
      </w:r>
    </w:p>
    <w:p w14:paraId="044F5A4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73467B0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71EBA33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77E0B09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01E2B1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70B3C0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3AF1733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'404':</w:t>
      </w:r>
    </w:p>
    <w:p w14:paraId="5BDE2BF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'TS29122_CommonData.yaml#/components/responses/404'</w:t>
      </w:r>
    </w:p>
    <w:p w14:paraId="754AAAC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'406':</w:t>
      </w:r>
    </w:p>
    <w:p w14:paraId="4C85952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'TS29122_CommonData.yaml#/components/responses/406'</w:t>
      </w:r>
    </w:p>
    <w:p w14:paraId="3BB756A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lastRenderedPageBreak/>
        <w:t xml:space="preserve">        '414':</w:t>
      </w:r>
    </w:p>
    <w:p w14:paraId="03831C1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'TS29122_CommonData.yaml#/components/responses/414'</w:t>
      </w:r>
    </w:p>
    <w:p w14:paraId="57D910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3D6BDA0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6D98D8C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1BC1ED2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79B4433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13828DF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128CE43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421C07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485D18F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put:</w:t>
      </w:r>
    </w:p>
    <w:p w14:paraId="3694343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parameters:</w:t>
      </w:r>
    </w:p>
    <w:p w14:paraId="6EA321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name: apiInvokerId</w:t>
      </w:r>
    </w:p>
    <w:p w14:paraId="0359710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in: path</w:t>
      </w:r>
    </w:p>
    <w:p w14:paraId="195274D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Identifier of an individual API invoker</w:t>
      </w:r>
    </w:p>
    <w:p w14:paraId="0B59E8C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1344C1E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4FCEEA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50162D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requestBody:</w:t>
      </w:r>
    </w:p>
    <w:p w14:paraId="7DD5DD0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create a security context for an API invoker</w:t>
      </w:r>
    </w:p>
    <w:p w14:paraId="108E77B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44939DA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content:</w:t>
      </w:r>
    </w:p>
    <w:p w14:paraId="6E1387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application/json:</w:t>
      </w:r>
    </w:p>
    <w:p w14:paraId="7E44FA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375B3E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'#/components/schemas/ServiceSecurity'</w:t>
      </w:r>
    </w:p>
    <w:p w14:paraId="4289C21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callbacks:</w:t>
      </w:r>
    </w:p>
    <w:p w14:paraId="39E6FA5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rPr>
      </w:pPr>
      <w:r w:rsidRPr="00A635B7">
        <w:rPr>
          <w:rFonts w:ascii="Courier New" w:eastAsia="DengXian" w:hAnsi="Courier New"/>
          <w:noProof/>
          <w:sz w:val="16"/>
        </w:rPr>
        <w:t xml:space="preserve">        </w:t>
      </w:r>
      <w:r w:rsidRPr="00A635B7">
        <w:rPr>
          <w:rFonts w:ascii="Courier New" w:eastAsia="DengXian" w:hAnsi="Courier New"/>
          <w:noProof/>
          <w:sz w:val="16"/>
          <w:lang w:val="fr-FR"/>
        </w:rPr>
        <w:t>notificationDestination:</w:t>
      </w:r>
    </w:p>
    <w:p w14:paraId="6D1DBD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rPr>
      </w:pPr>
      <w:r w:rsidRPr="00A635B7">
        <w:rPr>
          <w:rFonts w:ascii="Courier New" w:eastAsia="DengXian" w:hAnsi="Courier New"/>
          <w:noProof/>
          <w:sz w:val="16"/>
          <w:lang w:val="fr-FR"/>
        </w:rPr>
        <w:t xml:space="preserve">          '{request.body#/notificationDestination}':</w:t>
      </w:r>
    </w:p>
    <w:p w14:paraId="290493A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lang w:val="fr-FR"/>
        </w:rPr>
        <w:t xml:space="preserve">            </w:t>
      </w:r>
      <w:r w:rsidRPr="00A635B7">
        <w:rPr>
          <w:rFonts w:ascii="Courier New" w:eastAsia="DengXian" w:hAnsi="Courier New"/>
          <w:noProof/>
          <w:sz w:val="16"/>
        </w:rPr>
        <w:t>post:</w:t>
      </w:r>
    </w:p>
    <w:p w14:paraId="2FA0B2D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requestBody: </w:t>
      </w:r>
    </w:p>
    <w:p w14:paraId="42FA18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0F8A04D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content:</w:t>
      </w:r>
    </w:p>
    <w:p w14:paraId="3CE99ED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application/json:</w:t>
      </w:r>
    </w:p>
    <w:p w14:paraId="697FE1B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6A0419F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'#/components/schemas/SecurityNotification'</w:t>
      </w:r>
    </w:p>
    <w:p w14:paraId="3A65718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responses:</w:t>
      </w:r>
    </w:p>
    <w:p w14:paraId="60C001A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'204':</w:t>
      </w:r>
    </w:p>
    <w:p w14:paraId="410B7E4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No Content (successful notification)</w:t>
      </w:r>
    </w:p>
    <w:p w14:paraId="70F8BFE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'400':</w:t>
      </w:r>
    </w:p>
    <w:p w14:paraId="11E838F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'TS29122_CommonData.yaml#/components/responses/400'</w:t>
      </w:r>
    </w:p>
    <w:p w14:paraId="14DE79C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'401':</w:t>
      </w:r>
    </w:p>
    <w:p w14:paraId="35F1BE0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'TS29122_CommonData.yaml#/components/responses/401'</w:t>
      </w:r>
    </w:p>
    <w:p w14:paraId="1613CF0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'403':</w:t>
      </w:r>
    </w:p>
    <w:p w14:paraId="10F96FF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'TS29122_CommonData.yaml#/components/responses/403'</w:t>
      </w:r>
    </w:p>
    <w:p w14:paraId="4C495AA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'404':</w:t>
      </w:r>
    </w:p>
    <w:p w14:paraId="35289A0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'TS29122_CommonData.yaml#/components/responses/404'</w:t>
      </w:r>
    </w:p>
    <w:p w14:paraId="71A9F00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'411':</w:t>
      </w:r>
    </w:p>
    <w:p w14:paraId="1F6B506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'TS29122_CommonData.yaml#/components/responses/411'</w:t>
      </w:r>
    </w:p>
    <w:p w14:paraId="72F8816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'413':</w:t>
      </w:r>
    </w:p>
    <w:p w14:paraId="4289C5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'TS29122_CommonData.yaml#/components/responses/413'</w:t>
      </w:r>
    </w:p>
    <w:p w14:paraId="3A64113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2BF6365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1F8E7D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3863C5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669761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'500':</w:t>
      </w:r>
    </w:p>
    <w:p w14:paraId="5879726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'TS29122_CommonData.yaml#/components/responses/500'</w:t>
      </w:r>
    </w:p>
    <w:p w14:paraId="46273AE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'503':</w:t>
      </w:r>
    </w:p>
    <w:p w14:paraId="6A0A929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'TS29122_CommonData.yaml#/components/responses/503'</w:t>
      </w:r>
    </w:p>
    <w:p w14:paraId="32A5B3C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default:</w:t>
      </w:r>
    </w:p>
    <w:p w14:paraId="19EF5AE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'TS29122_CommonData.yaml#/components/responses/default'</w:t>
      </w:r>
    </w:p>
    <w:p w14:paraId="0E7EEF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responses:</w:t>
      </w:r>
    </w:p>
    <w:p w14:paraId="36B56DC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'201':</w:t>
      </w:r>
    </w:p>
    <w:p w14:paraId="6940C14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Successful created.</w:t>
      </w:r>
    </w:p>
    <w:p w14:paraId="7442DEA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content:</w:t>
      </w:r>
    </w:p>
    <w:p w14:paraId="4463EF0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application/json:</w:t>
      </w:r>
    </w:p>
    <w:p w14:paraId="48D4C07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24E8A3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'#/components/schemas/ServiceSecurity'</w:t>
      </w:r>
    </w:p>
    <w:p w14:paraId="0BE45C0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headers:</w:t>
      </w:r>
    </w:p>
    <w:p w14:paraId="52ABA8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Location:</w:t>
      </w:r>
    </w:p>
    <w:p w14:paraId="1E7C55E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'Contains the URI of the newly created resource, according to the structure: {apiRoot}/capif-security/v1/trustedInvokers/{apiInvokerId}'</w:t>
      </w:r>
    </w:p>
    <w:p w14:paraId="22F8558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2BF641B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2143ADE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3C730EA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'400':</w:t>
      </w:r>
    </w:p>
    <w:p w14:paraId="2506A6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'TS29122_CommonData.yaml#/components/responses/400'</w:t>
      </w:r>
    </w:p>
    <w:p w14:paraId="0B235BA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'401':</w:t>
      </w:r>
    </w:p>
    <w:p w14:paraId="667F0C8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'TS29122_CommonData.yaml#/components/responses/401'</w:t>
      </w:r>
    </w:p>
    <w:p w14:paraId="331147A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lastRenderedPageBreak/>
        <w:t xml:space="preserve">        '403':</w:t>
      </w:r>
    </w:p>
    <w:p w14:paraId="38F5AD2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'TS29122_CommonData.yaml#/components/responses/403'</w:t>
      </w:r>
    </w:p>
    <w:p w14:paraId="43FF82F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'411':</w:t>
      </w:r>
    </w:p>
    <w:p w14:paraId="3C4FE5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'TS29122_CommonData.yaml#/components/responses/411'</w:t>
      </w:r>
    </w:p>
    <w:p w14:paraId="601684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'413':</w:t>
      </w:r>
    </w:p>
    <w:p w14:paraId="5AEF781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'TS29122_CommonData.yaml#/components/responses/413'</w:t>
      </w:r>
    </w:p>
    <w:p w14:paraId="2FDEE8F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'414':</w:t>
      </w:r>
    </w:p>
    <w:p w14:paraId="159D1B9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'TS29122_CommonData.yaml#/components/responses/414'</w:t>
      </w:r>
    </w:p>
    <w:p w14:paraId="47371B2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2818CD8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5A92912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43D6A94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1D29FB0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'500':</w:t>
      </w:r>
    </w:p>
    <w:p w14:paraId="6E8F8E9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'TS29122_CommonData.yaml#/components/responses/500'</w:t>
      </w:r>
    </w:p>
    <w:p w14:paraId="145DEAE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'503':</w:t>
      </w:r>
    </w:p>
    <w:p w14:paraId="720A8F9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'TS29122_CommonData.yaml#/components/responses/503'</w:t>
      </w:r>
    </w:p>
    <w:p w14:paraId="1A33799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default:</w:t>
      </w:r>
    </w:p>
    <w:p w14:paraId="43CD22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'TS29122_CommonData.yaml#/components/responses/default'</w:t>
      </w:r>
    </w:p>
    <w:p w14:paraId="2FC19B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delete: </w:t>
      </w:r>
    </w:p>
    <w:p w14:paraId="318A141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1931DF1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apiInvokerId</w:t>
      </w:r>
    </w:p>
    <w:p w14:paraId="294877A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5C233D0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an individual API invoker</w:t>
      </w:r>
    </w:p>
    <w:p w14:paraId="4EE8021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35A5051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16C05FC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6D271FC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10FAB78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'204':</w:t>
      </w:r>
    </w:p>
    <w:p w14:paraId="7D5FDD0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No Content (Successful deletion of the existing subscription)</w:t>
      </w:r>
    </w:p>
    <w:p w14:paraId="61B05D9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46026AB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65C44BD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369F3A4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158B52D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1CF6D46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443F77B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'404':</w:t>
      </w:r>
    </w:p>
    <w:p w14:paraId="51E1855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'TS29122_CommonData.yaml#/components/responses/404'</w:t>
      </w:r>
    </w:p>
    <w:p w14:paraId="53C477B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3330F0D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7794F1C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280D230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1B06CB5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6EB3C11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01036C3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7B5A6FB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577D7AA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/trustedInvokers/{apiInvokerId}/update:</w:t>
      </w:r>
    </w:p>
    <w:p w14:paraId="03D6571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post:</w:t>
      </w:r>
    </w:p>
    <w:p w14:paraId="50D8F19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parameters:</w:t>
      </w:r>
    </w:p>
    <w:p w14:paraId="2DB80F1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name: apiInvokerId</w:t>
      </w:r>
    </w:p>
    <w:p w14:paraId="0927767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in: path</w:t>
      </w:r>
    </w:p>
    <w:p w14:paraId="49F7906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Identifier of an individual API invoker</w:t>
      </w:r>
    </w:p>
    <w:p w14:paraId="396BF14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7D14D2B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22E3A13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11ACE8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requestBody:</w:t>
      </w:r>
    </w:p>
    <w:p w14:paraId="31527E2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Update the security context (e.g. re-negotiate the security methods).</w:t>
      </w:r>
    </w:p>
    <w:p w14:paraId="44BE66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576295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content:</w:t>
      </w:r>
    </w:p>
    <w:p w14:paraId="7C01CE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application/json:</w:t>
      </w:r>
    </w:p>
    <w:p w14:paraId="6C5A936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69D4DCA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'#/components/schemas/ServiceSecurity'</w:t>
      </w:r>
    </w:p>
    <w:p w14:paraId="262212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responses:</w:t>
      </w:r>
    </w:p>
    <w:p w14:paraId="043D6F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'200':</w:t>
      </w:r>
    </w:p>
    <w:p w14:paraId="43E4EA2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Successful updated.</w:t>
      </w:r>
    </w:p>
    <w:p w14:paraId="3FF848B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content:</w:t>
      </w:r>
    </w:p>
    <w:p w14:paraId="330B61B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application/json:</w:t>
      </w:r>
    </w:p>
    <w:p w14:paraId="56AF6D6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2305322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'#/components/schemas/ServiceSecurity'</w:t>
      </w:r>
    </w:p>
    <w:p w14:paraId="196105C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'400':</w:t>
      </w:r>
    </w:p>
    <w:p w14:paraId="3A27DC2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'TS29122_CommonData.yaml#/components/responses/400'</w:t>
      </w:r>
    </w:p>
    <w:p w14:paraId="26352F0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'401':</w:t>
      </w:r>
    </w:p>
    <w:p w14:paraId="615A63E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'TS29122_CommonData.yaml#/components/responses/401'</w:t>
      </w:r>
    </w:p>
    <w:p w14:paraId="63B87E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'403':</w:t>
      </w:r>
    </w:p>
    <w:p w14:paraId="37D4E55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'TS29122_CommonData.yaml#/components/responses/403'</w:t>
      </w:r>
    </w:p>
    <w:p w14:paraId="7D6F2AD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'404':</w:t>
      </w:r>
    </w:p>
    <w:p w14:paraId="2CCBA46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'TS29122_CommonData.yaml#/components/responses/404'</w:t>
      </w:r>
    </w:p>
    <w:p w14:paraId="1B6F71C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'411':</w:t>
      </w:r>
    </w:p>
    <w:p w14:paraId="1D6C3E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'TS29122_CommonData.yaml#/components/responses/411'</w:t>
      </w:r>
    </w:p>
    <w:p w14:paraId="5C9FD2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lastRenderedPageBreak/>
        <w:t xml:space="preserve">        '413':</w:t>
      </w:r>
    </w:p>
    <w:p w14:paraId="7A6E0FC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'TS29122_CommonData.yaml#/components/responses/413'</w:t>
      </w:r>
    </w:p>
    <w:p w14:paraId="6B5FEC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5A1143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6360D5C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14F5C9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3433785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'500':</w:t>
      </w:r>
    </w:p>
    <w:p w14:paraId="359BCBB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'TS29122_CommonData.yaml#/components/responses/500'</w:t>
      </w:r>
    </w:p>
    <w:p w14:paraId="34E3E55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'503':</w:t>
      </w:r>
    </w:p>
    <w:p w14:paraId="25E2A9C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'TS29122_CommonData.yaml#/components/responses/503'</w:t>
      </w:r>
    </w:p>
    <w:p w14:paraId="0398095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default:</w:t>
      </w:r>
    </w:p>
    <w:p w14:paraId="7AAB247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'TS29122_CommonData.yaml#/components/responses/default'</w:t>
      </w:r>
    </w:p>
    <w:p w14:paraId="12A315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158D8C4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/trustedInvokers/{apiInvokerId}/delete:</w:t>
      </w:r>
    </w:p>
    <w:p w14:paraId="724A5AF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post:</w:t>
      </w:r>
    </w:p>
    <w:p w14:paraId="299005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parameters:</w:t>
      </w:r>
    </w:p>
    <w:p w14:paraId="152094C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name: apiInvokerId</w:t>
      </w:r>
    </w:p>
    <w:p w14:paraId="1DF88A6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in: path</w:t>
      </w:r>
    </w:p>
    <w:p w14:paraId="62E38CA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Identifier of an individual API invoker</w:t>
      </w:r>
    </w:p>
    <w:p w14:paraId="4E96E13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0D49F37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690CD2F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2C0678A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requestBody:</w:t>
      </w:r>
    </w:p>
    <w:p w14:paraId="0F4F11C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Revoke the authorization of the API invoker for APIs.</w:t>
      </w:r>
    </w:p>
    <w:p w14:paraId="6769F63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67170CD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content:</w:t>
      </w:r>
    </w:p>
    <w:p w14:paraId="7A54A0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application/json:</w:t>
      </w:r>
    </w:p>
    <w:p w14:paraId="1B9097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1521ACA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'#/components/schemas/SecurityNotification'</w:t>
      </w:r>
    </w:p>
    <w:p w14:paraId="47E8592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responses:</w:t>
      </w:r>
    </w:p>
    <w:p w14:paraId="37B218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'204':</w:t>
      </w:r>
    </w:p>
    <w:p w14:paraId="4662915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Successful revoked.</w:t>
      </w:r>
    </w:p>
    <w:p w14:paraId="4E6F4C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'400':</w:t>
      </w:r>
    </w:p>
    <w:p w14:paraId="1ED172B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'TS29122_CommonData.yaml#/components/responses/400'</w:t>
      </w:r>
    </w:p>
    <w:p w14:paraId="642B862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'401':</w:t>
      </w:r>
    </w:p>
    <w:p w14:paraId="74C6DA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'TS29122_CommonData.yaml#/components/responses/401'</w:t>
      </w:r>
    </w:p>
    <w:p w14:paraId="0BB40B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'403':</w:t>
      </w:r>
    </w:p>
    <w:p w14:paraId="151EDFF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'TS29122_CommonData.yaml#/components/responses/403'</w:t>
      </w:r>
    </w:p>
    <w:p w14:paraId="5C8326A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'404':</w:t>
      </w:r>
    </w:p>
    <w:p w14:paraId="2E6DB9C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'TS29122_CommonData.yaml#/components/responses/404'</w:t>
      </w:r>
    </w:p>
    <w:p w14:paraId="427D694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'411':</w:t>
      </w:r>
    </w:p>
    <w:p w14:paraId="603C9C0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'TS29122_CommonData.yaml#/components/responses/411'</w:t>
      </w:r>
    </w:p>
    <w:p w14:paraId="103AFDE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'413':</w:t>
      </w:r>
    </w:p>
    <w:p w14:paraId="422B71B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'TS29122_CommonData.yaml#/components/responses/413'</w:t>
      </w:r>
    </w:p>
    <w:p w14:paraId="17B566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253A3A7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45E27D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1CEA7C7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6AB6117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'500':</w:t>
      </w:r>
    </w:p>
    <w:p w14:paraId="65C8BE1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'TS29122_CommonData.yaml#/components/responses/500'</w:t>
      </w:r>
    </w:p>
    <w:p w14:paraId="6131A3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'503':</w:t>
      </w:r>
    </w:p>
    <w:p w14:paraId="486B2CB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'TS29122_CommonData.yaml#/components/responses/503'</w:t>
      </w:r>
    </w:p>
    <w:p w14:paraId="52A046D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default:</w:t>
      </w:r>
    </w:p>
    <w:p w14:paraId="69CAB3C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'TS29122_CommonData.yaml#/components/responses/default'</w:t>
      </w:r>
    </w:p>
    <w:p w14:paraId="20605F1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2C2CE83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/securities/{securityId}/token:</w:t>
      </w:r>
    </w:p>
    <w:p w14:paraId="51D597A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post:</w:t>
      </w:r>
    </w:p>
    <w:p w14:paraId="0A274C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parameters:</w:t>
      </w:r>
    </w:p>
    <w:p w14:paraId="20B2FB4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name: securityId</w:t>
      </w:r>
    </w:p>
    <w:p w14:paraId="0D5F91C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in: path</w:t>
      </w:r>
    </w:p>
    <w:p w14:paraId="2667C90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Identifier of an individual API invoker</w:t>
      </w:r>
    </w:p>
    <w:p w14:paraId="769897B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570136D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64A113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1275B69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requestBody:</w:t>
      </w:r>
    </w:p>
    <w:p w14:paraId="48EBB0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lang w:val="en-US"/>
        </w:rPr>
        <w:t xml:space="preserve">        required: true</w:t>
      </w:r>
    </w:p>
    <w:p w14:paraId="14D293F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content:</w:t>
      </w:r>
    </w:p>
    <w:p w14:paraId="6D82B6C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application/x-www-form-urlencoded:</w:t>
      </w:r>
    </w:p>
    <w:p w14:paraId="4AABDB6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schema:</w:t>
      </w:r>
    </w:p>
    <w:p w14:paraId="3E0C948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w:t>
      </w:r>
      <w:r w:rsidRPr="00A635B7">
        <w:rPr>
          <w:rFonts w:ascii="Courier New" w:eastAsia="DengXian" w:hAnsi="Courier New"/>
          <w:noProof/>
          <w:sz w:val="16"/>
        </w:rPr>
        <w:t>$ref: '#/components/schemas/AccessTokenReq'</w:t>
      </w:r>
    </w:p>
    <w:p w14:paraId="03AAA29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responses:</w:t>
      </w:r>
    </w:p>
    <w:p w14:paraId="442B258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'200':</w:t>
      </w:r>
    </w:p>
    <w:p w14:paraId="464BCD9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description: Successful Access Token Request</w:t>
      </w:r>
    </w:p>
    <w:p w14:paraId="651AE50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content:</w:t>
      </w:r>
    </w:p>
    <w:p w14:paraId="53D05EA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application/json:</w:t>
      </w:r>
    </w:p>
    <w:p w14:paraId="7BCD3B0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schema:</w:t>
      </w:r>
    </w:p>
    <w:p w14:paraId="0B5FA65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w:t>
      </w:r>
      <w:r w:rsidRPr="00A635B7">
        <w:rPr>
          <w:rFonts w:ascii="Courier New" w:eastAsia="DengXian" w:hAnsi="Courier New"/>
          <w:noProof/>
          <w:sz w:val="16"/>
        </w:rPr>
        <w:t>$ref: '#/components/schemas/AccessTokenRsp'</w:t>
      </w:r>
    </w:p>
    <w:p w14:paraId="6F7CFCB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'400':</w:t>
      </w:r>
    </w:p>
    <w:p w14:paraId="28F70F2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lastRenderedPageBreak/>
        <w:t xml:space="preserve">          description: Error in the Access Token Request</w:t>
      </w:r>
    </w:p>
    <w:p w14:paraId="290C568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content:</w:t>
      </w:r>
    </w:p>
    <w:p w14:paraId="595F73D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application/json:</w:t>
      </w:r>
    </w:p>
    <w:p w14:paraId="3DEB1AC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schema:</w:t>
      </w:r>
    </w:p>
    <w:p w14:paraId="7F6F15D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lang w:val="en-US"/>
        </w:rPr>
        <w:t xml:space="preserve">                $ref: </w:t>
      </w:r>
      <w:r w:rsidRPr="00A635B7">
        <w:rPr>
          <w:rFonts w:ascii="Courier New" w:eastAsia="DengXian" w:hAnsi="Courier New"/>
          <w:noProof/>
          <w:sz w:val="16"/>
        </w:rPr>
        <w:t>'#/components/schemas/AccessTokenErr'</w:t>
      </w:r>
    </w:p>
    <w:p w14:paraId="63A4BE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22865C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components:</w:t>
      </w:r>
    </w:p>
    <w:p w14:paraId="22D57BA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schemas:</w:t>
      </w:r>
    </w:p>
    <w:p w14:paraId="72F49E6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ServiceSecurity:</w:t>
      </w:r>
    </w:p>
    <w:p w14:paraId="2D6D201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4E741FC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57F46CA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securityInfo:</w:t>
      </w:r>
    </w:p>
    <w:p w14:paraId="56F8846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16FC3F6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items:</w:t>
      </w:r>
    </w:p>
    <w:p w14:paraId="661A3A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'#/components/schemas/SecurityInformation'</w:t>
      </w:r>
    </w:p>
    <w:p w14:paraId="17525E8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minimum: 1</w:t>
      </w:r>
    </w:p>
    <w:p w14:paraId="4E0113C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notificationDestination:</w:t>
      </w:r>
    </w:p>
    <w:p w14:paraId="1A60454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'TS29122_CommonData.yaml#/components/schemas/Uri'</w:t>
      </w:r>
    </w:p>
    <w:p w14:paraId="7A4EB76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requestTestNotification:</w:t>
      </w:r>
    </w:p>
    <w:p w14:paraId="38DE682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boolean</w:t>
      </w:r>
    </w:p>
    <w:p w14:paraId="474F28B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Set to true by API invoker to request the CAPIF core function to send a test notification as defined in in subclause 7.6. Set to false or omitted otherwise.</w:t>
      </w:r>
    </w:p>
    <w:p w14:paraId="42DAC2D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websockNotifConfig:</w:t>
      </w:r>
    </w:p>
    <w:p w14:paraId="5D706B7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'TS29122_CommonData.yaml#/components/schemas/WebsockNotifConfig'</w:t>
      </w:r>
    </w:p>
    <w:p w14:paraId="3CD7C6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w:t>
      </w:r>
      <w:r w:rsidRPr="00A635B7">
        <w:rPr>
          <w:rFonts w:ascii="Courier New" w:eastAsia="宋体" w:hAnsi="Courier New"/>
          <w:noProof/>
          <w:sz w:val="16"/>
          <w:lang w:eastAsia="zh-CN"/>
        </w:rPr>
        <w:t>supportedFeatures</w:t>
      </w:r>
      <w:r w:rsidRPr="00A635B7">
        <w:rPr>
          <w:rFonts w:ascii="Courier New" w:eastAsia="宋体" w:hAnsi="Courier New"/>
          <w:noProof/>
          <w:sz w:val="16"/>
        </w:rPr>
        <w:t>:</w:t>
      </w:r>
    </w:p>
    <w:p w14:paraId="3CE698D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'TS29571_CommonData.yaml#/components/schemas/</w:t>
      </w:r>
      <w:r w:rsidRPr="00A635B7">
        <w:rPr>
          <w:rFonts w:ascii="Courier New" w:eastAsia="宋体" w:hAnsi="Courier New"/>
          <w:noProof/>
          <w:sz w:val="16"/>
          <w:lang w:eastAsia="zh-CN"/>
        </w:rPr>
        <w:t>SupportedFeatures</w:t>
      </w:r>
      <w:r w:rsidRPr="00A635B7">
        <w:rPr>
          <w:rFonts w:ascii="Courier New" w:eastAsia="宋体" w:hAnsi="Courier New"/>
          <w:noProof/>
          <w:sz w:val="16"/>
        </w:rPr>
        <w:t>'</w:t>
      </w:r>
    </w:p>
    <w:p w14:paraId="7581DAA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11AEFAA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securityInfo</w:t>
      </w:r>
    </w:p>
    <w:p w14:paraId="00D2065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notificationDestination</w:t>
      </w:r>
    </w:p>
    <w:p w14:paraId="1449601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SecurityInformation:</w:t>
      </w:r>
    </w:p>
    <w:p w14:paraId="5DF8263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13DE61B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55564E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interfaceDetails:</w:t>
      </w:r>
    </w:p>
    <w:p w14:paraId="6B2126A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'TS29222_CAPIF_Publish_Service_API.yaml#/components/schemas/InterfaceDescription'</w:t>
      </w:r>
    </w:p>
    <w:p w14:paraId="71D416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aefId:</w:t>
      </w:r>
    </w:p>
    <w:p w14:paraId="7063A9F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3A7C5F0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Identifier of the API exposing function</w:t>
      </w:r>
    </w:p>
    <w:p w14:paraId="5056FBA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prefSecurityMethods:</w:t>
      </w:r>
    </w:p>
    <w:p w14:paraId="3400A9D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18800F6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03DB665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'TS29222_CAPIF_Publish_Service_API.yaml#/components/schemas/SecurityMethod'</w:t>
      </w:r>
    </w:p>
    <w:p w14:paraId="12F0F5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4119A6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Security methods preferred by the API invoker for the API interface.</w:t>
      </w:r>
    </w:p>
    <w:p w14:paraId="1006205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selSecurityMethod:</w:t>
      </w:r>
    </w:p>
    <w:p w14:paraId="56129A5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'TS29222_CAPIF_Publish_Service_API.yaml#/components/schemas/SecurityMethod'</w:t>
      </w:r>
    </w:p>
    <w:p w14:paraId="22B7F0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authenticationInfo:</w:t>
      </w:r>
    </w:p>
    <w:p w14:paraId="058F198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5DD3360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Authentication related information</w:t>
      </w:r>
    </w:p>
    <w:p w14:paraId="0ACC3FD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authorizationInfo:</w:t>
      </w:r>
    </w:p>
    <w:p w14:paraId="58B94B9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57965DD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Authorization related information</w:t>
      </w:r>
    </w:p>
    <w:p w14:paraId="3E9BB7F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76EE0A1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prefSecurityMethods</w:t>
      </w:r>
    </w:p>
    <w:p w14:paraId="2505585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oneOf:</w:t>
      </w:r>
    </w:p>
    <w:p w14:paraId="591AC89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required: [interfaceDetails]</w:t>
      </w:r>
    </w:p>
    <w:p w14:paraId="738D16A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required: [aefId]</w:t>
      </w:r>
    </w:p>
    <w:p w14:paraId="06ABC6F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SecurityNotification:</w:t>
      </w:r>
    </w:p>
    <w:p w14:paraId="06FBA1C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7E7B33A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5779630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apiInvokerId:</w:t>
      </w:r>
    </w:p>
    <w:p w14:paraId="66D83F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1111DA6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String identifying the API invoker assigned by the CAPIF core function </w:t>
      </w:r>
    </w:p>
    <w:p w14:paraId="74F36ED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aefId:</w:t>
      </w:r>
    </w:p>
    <w:p w14:paraId="39F0F3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6BC969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String identifying the AEF.</w:t>
      </w:r>
    </w:p>
    <w:p w14:paraId="28DAFD9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apiIds:</w:t>
      </w:r>
    </w:p>
    <w:p w14:paraId="743F01F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303C1DF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0D56DC5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5850756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21B51BA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the service API</w:t>
      </w:r>
    </w:p>
    <w:p w14:paraId="3BF1CB3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cause:</w:t>
      </w:r>
    </w:p>
    <w:p w14:paraId="460D49F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'#/components/schemas/Cause'</w:t>
      </w:r>
    </w:p>
    <w:p w14:paraId="06DAFB1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19DF9F5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apiInvokerId</w:t>
      </w:r>
    </w:p>
    <w:p w14:paraId="32EF808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apiIds</w:t>
      </w:r>
    </w:p>
    <w:p w14:paraId="2921906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cause</w:t>
      </w:r>
    </w:p>
    <w:p w14:paraId="07AEB55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AccessTokenReq:</w:t>
      </w:r>
    </w:p>
    <w:p w14:paraId="546E80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lastRenderedPageBreak/>
        <w:t xml:space="preserve">      format: x-www-form-urlencoded</w:t>
      </w:r>
    </w:p>
    <w:p w14:paraId="2E3FB33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properties:</w:t>
      </w:r>
    </w:p>
    <w:p w14:paraId="5CCA7A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grant_type:</w:t>
      </w:r>
    </w:p>
    <w:p w14:paraId="5ECD4B7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type: string</w:t>
      </w:r>
    </w:p>
    <w:p w14:paraId="04D4196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enum:</w:t>
      </w:r>
    </w:p>
    <w:p w14:paraId="57E0293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client_credentials</w:t>
      </w:r>
    </w:p>
    <w:p w14:paraId="4D9ADD4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client_id:</w:t>
      </w:r>
    </w:p>
    <w:p w14:paraId="4928D28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3E20582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client_secret:</w:t>
      </w:r>
    </w:p>
    <w:p w14:paraId="79E3DB3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355CB1A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scope:</w:t>
      </w:r>
    </w:p>
    <w:p w14:paraId="40183F3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type: string</w:t>
      </w:r>
    </w:p>
    <w:p w14:paraId="7D3D07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required:</w:t>
      </w:r>
    </w:p>
    <w:p w14:paraId="2950E02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grant_type</w:t>
      </w:r>
    </w:p>
    <w:p w14:paraId="1EB39F1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client_id</w:t>
      </w:r>
    </w:p>
    <w:p w14:paraId="6BEA2EC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AccessTokenRsp:</w:t>
      </w:r>
    </w:p>
    <w:p w14:paraId="1211A62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type: object</w:t>
      </w:r>
    </w:p>
    <w:p w14:paraId="4A208EA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properties:</w:t>
      </w:r>
    </w:p>
    <w:p w14:paraId="5E0E282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access_token:</w:t>
      </w:r>
    </w:p>
    <w:p w14:paraId="6027984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type: string</w:t>
      </w:r>
    </w:p>
    <w:p w14:paraId="6A094DB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description: JWS Compact Serialized representation of JWS signed JSON object (AccessTokenClaims)</w:t>
      </w:r>
    </w:p>
    <w:p w14:paraId="01F6EC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token_type:</w:t>
      </w:r>
    </w:p>
    <w:p w14:paraId="78EB0CB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type: string</w:t>
      </w:r>
    </w:p>
    <w:p w14:paraId="6C53CE8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enum:</w:t>
      </w:r>
    </w:p>
    <w:p w14:paraId="6627002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Bearer</w:t>
      </w:r>
    </w:p>
    <w:p w14:paraId="013E0D2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expires_in:</w:t>
      </w:r>
    </w:p>
    <w:p w14:paraId="448A2B2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'TS29122_CommonData.yaml#/components/schemas/DurationSec'</w:t>
      </w:r>
    </w:p>
    <w:p w14:paraId="03A5C5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scope:</w:t>
      </w:r>
    </w:p>
    <w:p w14:paraId="099647A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type: string</w:t>
      </w:r>
    </w:p>
    <w:p w14:paraId="65483D3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required:</w:t>
      </w:r>
    </w:p>
    <w:p w14:paraId="1F6250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access_token</w:t>
      </w:r>
    </w:p>
    <w:p w14:paraId="19B1B54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token_type</w:t>
      </w:r>
    </w:p>
    <w:p w14:paraId="51847F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expires_in</w:t>
      </w:r>
    </w:p>
    <w:p w14:paraId="631CEE8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hint="eastAsia"/>
          <w:noProof/>
          <w:sz w:val="16"/>
        </w:rPr>
        <w:t xml:space="preserve">    AccessTokenClaims:</w:t>
      </w:r>
    </w:p>
    <w:p w14:paraId="67F789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object</w:t>
      </w:r>
    </w:p>
    <w:p w14:paraId="1E5E545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properties:</w:t>
      </w:r>
    </w:p>
    <w:p w14:paraId="23D72C8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hint="eastAsia"/>
          <w:noProof/>
          <w:sz w:val="16"/>
        </w:rPr>
        <w:t xml:space="preserve">        iss:</w:t>
      </w:r>
    </w:p>
    <w:p w14:paraId="10D33DF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12FCCBD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hint="eastAsia"/>
          <w:noProof/>
          <w:sz w:val="16"/>
        </w:rPr>
        <w:t xml:space="preserve">        scope:</w:t>
      </w:r>
    </w:p>
    <w:p w14:paraId="072446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15A2353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hint="eastAsia"/>
          <w:noProof/>
          <w:sz w:val="16"/>
        </w:rPr>
        <w:t xml:space="preserve">        exp:</w:t>
      </w:r>
    </w:p>
    <w:p w14:paraId="0AE0CD7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'TS29122_CommonData.yaml#/components/schemas/DurationSec'</w:t>
      </w:r>
    </w:p>
    <w:p w14:paraId="6D37D89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w:t>
      </w:r>
    </w:p>
    <w:p w14:paraId="127D5B8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iss</w:t>
      </w:r>
    </w:p>
    <w:p w14:paraId="6E2CD38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scope</w:t>
      </w:r>
    </w:p>
    <w:p w14:paraId="48BCF16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exp</w:t>
      </w:r>
    </w:p>
    <w:p w14:paraId="138628A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AccessTokenErr:</w:t>
      </w:r>
    </w:p>
    <w:p w14:paraId="1CD3656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type: object</w:t>
      </w:r>
    </w:p>
    <w:p w14:paraId="74E580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properties:</w:t>
      </w:r>
    </w:p>
    <w:p w14:paraId="237C99E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error:</w:t>
      </w:r>
    </w:p>
    <w:p w14:paraId="7E2A327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type: string</w:t>
      </w:r>
    </w:p>
    <w:p w14:paraId="33DF453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enum:</w:t>
      </w:r>
    </w:p>
    <w:p w14:paraId="176E3E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invalid_request</w:t>
      </w:r>
    </w:p>
    <w:p w14:paraId="7B69E5F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invalid_client</w:t>
      </w:r>
    </w:p>
    <w:p w14:paraId="28A871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invalid_grant</w:t>
      </w:r>
    </w:p>
    <w:p w14:paraId="61105E5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unauthorized_client</w:t>
      </w:r>
    </w:p>
    <w:p w14:paraId="4BFFD34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unsupported_grant_type</w:t>
      </w:r>
    </w:p>
    <w:p w14:paraId="3058E99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invalid_scope</w:t>
      </w:r>
    </w:p>
    <w:p w14:paraId="5E06126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error_description:</w:t>
      </w:r>
    </w:p>
    <w:p w14:paraId="29FDF83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type: string</w:t>
      </w:r>
    </w:p>
    <w:p w14:paraId="0F28A2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error_uri:</w:t>
      </w:r>
    </w:p>
    <w:p w14:paraId="2501763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type: string</w:t>
      </w:r>
    </w:p>
    <w:p w14:paraId="441FE4B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required:</w:t>
      </w:r>
    </w:p>
    <w:p w14:paraId="1695C25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error</w:t>
      </w:r>
    </w:p>
    <w:p w14:paraId="0A4DE54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Cause:</w:t>
      </w:r>
    </w:p>
    <w:p w14:paraId="696225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anyOf:</w:t>
      </w:r>
    </w:p>
    <w:p w14:paraId="754A012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type: string</w:t>
      </w:r>
    </w:p>
    <w:p w14:paraId="331B1E7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enum:</w:t>
      </w:r>
    </w:p>
    <w:p w14:paraId="326BB6D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OVERLIMIT_USAGE</w:t>
      </w:r>
    </w:p>
    <w:p w14:paraId="6951E4C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w:t>
      </w:r>
      <w:r w:rsidRPr="00A635B7">
        <w:rPr>
          <w:rFonts w:ascii="Courier New" w:eastAsia="宋体" w:hAnsi="Courier New"/>
          <w:noProof/>
          <w:sz w:val="16"/>
          <w:lang w:eastAsia="zh-CN"/>
        </w:rPr>
        <w:t>UNEXPECTED</w:t>
      </w:r>
      <w:r w:rsidRPr="00A635B7">
        <w:rPr>
          <w:rFonts w:ascii="Courier New" w:eastAsia="宋体" w:hAnsi="Courier New" w:hint="eastAsia"/>
          <w:noProof/>
          <w:sz w:val="16"/>
          <w:lang w:eastAsia="zh-CN"/>
        </w:rPr>
        <w:t>_REASON</w:t>
      </w:r>
    </w:p>
    <w:p w14:paraId="05C30A4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type: string</w:t>
      </w:r>
    </w:p>
    <w:p w14:paraId="266EFB8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&gt;</w:t>
      </w:r>
    </w:p>
    <w:p w14:paraId="0AB4FFF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This string provides forward-compatibility with future</w:t>
      </w:r>
    </w:p>
    <w:p w14:paraId="5CCC022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extensions to the enumeration but is not used to encode</w:t>
      </w:r>
    </w:p>
    <w:p w14:paraId="197BECE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 defined in the present version of this API.</w:t>
      </w:r>
    </w:p>
    <w:p w14:paraId="423B7BF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&gt;</w:t>
      </w:r>
    </w:p>
    <w:p w14:paraId="7F0F48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Possible values are</w:t>
      </w:r>
    </w:p>
    <w:p w14:paraId="0858C46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 OVERLIMIT_USAGE: The revocation of the authorization of the API invoker is due to the overlimit usage of the service API</w:t>
      </w:r>
    </w:p>
    <w:p w14:paraId="50734D0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w:t>
      </w:r>
      <w:r w:rsidRPr="00A635B7">
        <w:rPr>
          <w:rFonts w:ascii="Courier New" w:eastAsia="宋体" w:hAnsi="Courier New"/>
          <w:noProof/>
          <w:sz w:val="16"/>
          <w:lang w:eastAsia="zh-CN"/>
        </w:rPr>
        <w:t>UNEXPECTED</w:t>
      </w:r>
      <w:r w:rsidRPr="00A635B7">
        <w:rPr>
          <w:rFonts w:ascii="Courier New" w:eastAsia="宋体" w:hAnsi="Courier New" w:hint="eastAsia"/>
          <w:noProof/>
          <w:sz w:val="16"/>
          <w:lang w:eastAsia="zh-CN"/>
        </w:rPr>
        <w:t>_REASON</w:t>
      </w:r>
      <w:r w:rsidRPr="00A635B7">
        <w:rPr>
          <w:rFonts w:ascii="Courier New" w:eastAsia="宋体" w:hAnsi="Courier New"/>
          <w:noProof/>
          <w:sz w:val="16"/>
        </w:rPr>
        <w:t>: The revocation of the authorization of the API invoker is due to unexpected reason.</w:t>
      </w:r>
    </w:p>
    <w:p w14:paraId="725DF1E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7BC218D" w14:textId="77777777" w:rsidR="00A635B7" w:rsidRDefault="00A635B7" w:rsidP="00A635B7">
      <w:pPr>
        <w:rPr>
          <w:rFonts w:eastAsia="宋体"/>
        </w:rPr>
      </w:pPr>
      <w:bookmarkStart w:id="161" w:name="_Toc28010105"/>
      <w:bookmarkStart w:id="162" w:name="_Toc34062225"/>
      <w:bookmarkStart w:id="163" w:name="_Toc36036983"/>
      <w:bookmarkStart w:id="164" w:name="_Toc43285252"/>
      <w:bookmarkStart w:id="165" w:name="_Toc45133031"/>
      <w:bookmarkStart w:id="166" w:name="_Toc51193725"/>
      <w:bookmarkStart w:id="167" w:name="_Toc51760924"/>
      <w:bookmarkStart w:id="168" w:name="_Toc59015374"/>
      <w:bookmarkStart w:id="169" w:name="_Toc59015890"/>
      <w:bookmarkStart w:id="170" w:name="_Toc68165932"/>
    </w:p>
    <w:p w14:paraId="076007A7" w14:textId="77777777" w:rsidR="00A635B7" w:rsidRPr="00FD3BBA" w:rsidRDefault="00A635B7" w:rsidP="00A635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173E1C" w14:textId="77777777" w:rsidR="00A635B7" w:rsidRPr="00A635B7" w:rsidRDefault="00A635B7" w:rsidP="00A635B7">
      <w:pPr>
        <w:keepNext/>
        <w:keepLines/>
        <w:spacing w:before="180"/>
        <w:ind w:left="1134" w:hanging="1134"/>
        <w:outlineLvl w:val="1"/>
        <w:rPr>
          <w:rFonts w:ascii="Arial" w:eastAsia="宋体" w:hAnsi="Arial"/>
          <w:sz w:val="32"/>
          <w:lang w:val="x-none"/>
        </w:rPr>
      </w:pPr>
      <w:r w:rsidRPr="00A635B7">
        <w:rPr>
          <w:rFonts w:ascii="Arial" w:eastAsia="宋体" w:hAnsi="Arial"/>
          <w:sz w:val="32"/>
          <w:lang w:val="x-none"/>
        </w:rPr>
        <w:t>A.</w:t>
      </w:r>
      <w:r w:rsidRPr="00A635B7">
        <w:rPr>
          <w:rFonts w:ascii="Arial" w:eastAsia="宋体" w:hAnsi="Arial"/>
          <w:sz w:val="32"/>
          <w:lang w:val="en-IN"/>
        </w:rPr>
        <w:t>7</w:t>
      </w:r>
      <w:r w:rsidRPr="00A635B7">
        <w:rPr>
          <w:rFonts w:ascii="Arial" w:eastAsia="宋体" w:hAnsi="Arial"/>
          <w:sz w:val="32"/>
          <w:lang w:val="x-none"/>
        </w:rPr>
        <w:tab/>
        <w:t>CAPIF_Access_Control_Policy_API</w:t>
      </w:r>
      <w:bookmarkEnd w:id="161"/>
      <w:bookmarkEnd w:id="162"/>
      <w:bookmarkEnd w:id="163"/>
      <w:bookmarkEnd w:id="164"/>
      <w:bookmarkEnd w:id="165"/>
      <w:bookmarkEnd w:id="166"/>
      <w:bookmarkEnd w:id="167"/>
      <w:bookmarkEnd w:id="168"/>
      <w:bookmarkEnd w:id="169"/>
      <w:bookmarkEnd w:id="170"/>
    </w:p>
    <w:p w14:paraId="2BB67B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openapi: 3.0.0</w:t>
      </w:r>
    </w:p>
    <w:p w14:paraId="12A835D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info:</w:t>
      </w:r>
    </w:p>
    <w:p w14:paraId="5A257D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title: CAPIF_Access_Control_Policy_API</w:t>
      </w:r>
    </w:p>
    <w:p w14:paraId="6B42D0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p>
    <w:p w14:paraId="7D42A6B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 for access control policy.</w:t>
      </w:r>
    </w:p>
    <w:p w14:paraId="0102681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 2020, 3GPP Organizational Partners (ARIB, ATIS, CCSA, ETSI, TSDSI, TTA, TTC).</w:t>
      </w:r>
    </w:p>
    <w:p w14:paraId="5460EBD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All rights reserved.</w:t>
      </w:r>
    </w:p>
    <w:p w14:paraId="25445FA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version: "1.0.3"</w:t>
      </w:r>
    </w:p>
    <w:p w14:paraId="4B15CE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externalDocs:</w:t>
      </w:r>
    </w:p>
    <w:p w14:paraId="1EB0245B" w14:textId="561AC5D8"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del w:id="171" w:author="Huawei [AEM] 04-2021" w:date="2021-04-05T16:12:00Z">
        <w:r w:rsidRPr="00A635B7" w:rsidDel="00A77DE1">
          <w:rPr>
            <w:rFonts w:ascii="Courier New" w:eastAsia="宋体" w:hAnsi="Courier New"/>
            <w:noProof/>
            <w:sz w:val="16"/>
          </w:rPr>
          <w:delText>3GPP </w:delText>
        </w:r>
      </w:del>
      <w:ins w:id="172" w:author="Huawei [AEM] 04-2021" w:date="2021-04-05T16:12:00Z">
        <w:r w:rsidR="00A77DE1" w:rsidRPr="00A635B7">
          <w:rPr>
            <w:rFonts w:ascii="Courier New" w:eastAsia="宋体" w:hAnsi="Courier New"/>
            <w:noProof/>
            <w:sz w:val="16"/>
          </w:rPr>
          <w:t>3GPP</w:t>
        </w:r>
        <w:r w:rsidR="00A77DE1">
          <w:rPr>
            <w:rFonts w:ascii="Courier New" w:eastAsia="宋体" w:hAnsi="Courier New"/>
            <w:noProof/>
            <w:sz w:val="16"/>
          </w:rPr>
          <w:t xml:space="preserve"> </w:t>
        </w:r>
      </w:ins>
      <w:del w:id="173" w:author="Huawei [AEM] 04-2021" w:date="2021-04-05T16:12:00Z">
        <w:r w:rsidRPr="00A635B7" w:rsidDel="00A77DE1">
          <w:rPr>
            <w:rFonts w:ascii="Courier New" w:eastAsia="宋体" w:hAnsi="Courier New"/>
            <w:noProof/>
            <w:sz w:val="16"/>
          </w:rPr>
          <w:delText>TS </w:delText>
        </w:r>
      </w:del>
      <w:ins w:id="174" w:author="Huawei [AEM] 04-2021" w:date="2021-04-05T16:12:00Z">
        <w:r w:rsidR="00A77DE1" w:rsidRPr="00A635B7">
          <w:rPr>
            <w:rFonts w:ascii="Courier New" w:eastAsia="宋体" w:hAnsi="Courier New"/>
            <w:noProof/>
            <w:sz w:val="16"/>
          </w:rPr>
          <w:t>TS</w:t>
        </w:r>
        <w:r w:rsidR="00A77DE1">
          <w:rPr>
            <w:rFonts w:ascii="Courier New" w:eastAsia="宋体" w:hAnsi="Courier New"/>
            <w:noProof/>
            <w:sz w:val="16"/>
          </w:rPr>
          <w:t xml:space="preserve"> </w:t>
        </w:r>
      </w:ins>
      <w:r w:rsidRPr="00A635B7">
        <w:rPr>
          <w:rFonts w:ascii="Courier New" w:eastAsia="宋体" w:hAnsi="Courier New"/>
          <w:noProof/>
          <w:sz w:val="16"/>
        </w:rPr>
        <w:t>29.</w:t>
      </w:r>
      <w:del w:id="175" w:author="Huawei [AEM] 04-2021" w:date="2021-04-05T16:12:00Z">
        <w:r w:rsidRPr="00A635B7" w:rsidDel="00A77DE1">
          <w:rPr>
            <w:rFonts w:ascii="Courier New" w:eastAsia="宋体" w:hAnsi="Courier New"/>
            <w:noProof/>
            <w:sz w:val="16"/>
          </w:rPr>
          <w:delText>222 </w:delText>
        </w:r>
      </w:del>
      <w:ins w:id="176" w:author="Huawei [AEM] 04-2021" w:date="2021-04-05T16:12:00Z">
        <w:r w:rsidR="00A77DE1" w:rsidRPr="00A635B7">
          <w:rPr>
            <w:rFonts w:ascii="Courier New" w:eastAsia="宋体" w:hAnsi="Courier New"/>
            <w:noProof/>
            <w:sz w:val="16"/>
          </w:rPr>
          <w:t>222</w:t>
        </w:r>
        <w:r w:rsidR="00A77DE1">
          <w:rPr>
            <w:rFonts w:ascii="Courier New" w:eastAsia="宋体" w:hAnsi="Courier New"/>
            <w:noProof/>
            <w:sz w:val="16"/>
          </w:rPr>
          <w:t xml:space="preserve"> </w:t>
        </w:r>
      </w:ins>
      <w:r w:rsidRPr="00A635B7">
        <w:rPr>
          <w:rFonts w:ascii="Courier New" w:eastAsia="宋体" w:hAnsi="Courier New"/>
          <w:noProof/>
          <w:sz w:val="16"/>
        </w:rPr>
        <w:t>V15.6.</w:t>
      </w:r>
      <w:del w:id="177" w:author="Huawei [AEM] 04-2021" w:date="2021-04-05T16:12:00Z">
        <w:r w:rsidRPr="00A635B7" w:rsidDel="00A77DE1">
          <w:rPr>
            <w:rFonts w:ascii="Courier New" w:eastAsia="宋体" w:hAnsi="Courier New"/>
            <w:noProof/>
            <w:sz w:val="16"/>
          </w:rPr>
          <w:delText>0 </w:delText>
        </w:r>
      </w:del>
      <w:ins w:id="178" w:author="Huawei [AEM] 04-2021" w:date="2021-04-05T16:12:00Z">
        <w:r w:rsidR="00A77DE1" w:rsidRPr="00A635B7">
          <w:rPr>
            <w:rFonts w:ascii="Courier New" w:eastAsia="宋体" w:hAnsi="Courier New"/>
            <w:noProof/>
            <w:sz w:val="16"/>
          </w:rPr>
          <w:t>0</w:t>
        </w:r>
        <w:r w:rsidR="00A77DE1">
          <w:rPr>
            <w:rFonts w:ascii="Courier New" w:eastAsia="宋体" w:hAnsi="Courier New"/>
            <w:noProof/>
            <w:sz w:val="16"/>
          </w:rPr>
          <w:t xml:space="preserve"> </w:t>
        </w:r>
      </w:ins>
      <w:r w:rsidRPr="00A635B7">
        <w:rPr>
          <w:rFonts w:ascii="Courier New" w:eastAsia="宋体" w:hAnsi="Courier New"/>
          <w:noProof/>
          <w:sz w:val="16"/>
        </w:rPr>
        <w:t>Common API Framework for 3GPP Northbound APIs</w:t>
      </w:r>
    </w:p>
    <w:p w14:paraId="666F6AC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url: http://www.3gpp.org/ftp/Specs/archive/29_series/29.222/</w:t>
      </w:r>
    </w:p>
    <w:p w14:paraId="5B5F7B0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servers:</w:t>
      </w:r>
    </w:p>
    <w:p w14:paraId="7900951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url: '{apiRoot}/access-control-policy/v1'</w:t>
      </w:r>
    </w:p>
    <w:p w14:paraId="266548E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variables:</w:t>
      </w:r>
    </w:p>
    <w:p w14:paraId="16A9ED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apiRoot:</w:t>
      </w:r>
    </w:p>
    <w:p w14:paraId="1011DA6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 https://example.com</w:t>
      </w:r>
    </w:p>
    <w:p w14:paraId="17F569F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apiRoot as defined in subclause 7.5 of 3GPP TS 29.222</w:t>
      </w:r>
    </w:p>
    <w:p w14:paraId="3CEF88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58E55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paths:</w:t>
      </w:r>
    </w:p>
    <w:p w14:paraId="096359E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/accessControlPolicyList/{serviceApiId}:</w:t>
      </w:r>
    </w:p>
    <w:p w14:paraId="437CD33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get:</w:t>
      </w:r>
    </w:p>
    <w:p w14:paraId="26BF350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Retrieves the access control policy list.</w:t>
      </w:r>
    </w:p>
    <w:p w14:paraId="10621DC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1F1DBCD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serviceApiId</w:t>
      </w:r>
    </w:p>
    <w:p w14:paraId="52E1E0D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3E7A768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a published service API</w:t>
      </w:r>
    </w:p>
    <w:p w14:paraId="7B23347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10A0EEB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08F26D3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5753F00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name: aef-id</w:t>
      </w:r>
    </w:p>
    <w:p w14:paraId="4A2C26B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in: query</w:t>
      </w:r>
    </w:p>
    <w:p w14:paraId="1AD6231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240CA5F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Identifier of the AEF</w:t>
      </w:r>
    </w:p>
    <w:p w14:paraId="144887B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3D8B692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284D9F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api-invoker-id</w:t>
      </w:r>
    </w:p>
    <w:p w14:paraId="44E6797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58CF82A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the API invoker</w:t>
      </w:r>
    </w:p>
    <w:p w14:paraId="2BD537F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2DD1922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5BE14A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supported-features</w:t>
      </w:r>
    </w:p>
    <w:p w14:paraId="6CEEF4A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262D8CB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To filter irrelevant responses related to unsupported features</w:t>
      </w:r>
    </w:p>
    <w:p w14:paraId="3C7BB8F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7173EB4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'TS29571_CommonData.yaml#/components/schemas/SupportedFeatures'</w:t>
      </w:r>
    </w:p>
    <w:p w14:paraId="071676F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rPr>
        <w:t xml:space="preserve">      </w:t>
      </w:r>
      <w:r w:rsidRPr="00A635B7">
        <w:rPr>
          <w:rFonts w:ascii="Courier New" w:eastAsia="宋体" w:hAnsi="Courier New"/>
          <w:noProof/>
          <w:sz w:val="16"/>
          <w:lang w:val="fr-FR"/>
        </w:rPr>
        <w:t>responses:</w:t>
      </w:r>
    </w:p>
    <w:p w14:paraId="03DF7A3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'200':</w:t>
      </w:r>
    </w:p>
    <w:p w14:paraId="2F5F58B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description: OK.</w:t>
      </w:r>
    </w:p>
    <w:p w14:paraId="77DAE65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content:</w:t>
      </w:r>
    </w:p>
    <w:p w14:paraId="23C3F94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application/json:</w:t>
      </w:r>
    </w:p>
    <w:p w14:paraId="303F699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schema:</w:t>
      </w:r>
    </w:p>
    <w:p w14:paraId="0BC3B52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'#/components/schemas/AccessControlPolicyList'</w:t>
      </w:r>
    </w:p>
    <w:p w14:paraId="6E09827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'400':</w:t>
      </w:r>
    </w:p>
    <w:p w14:paraId="7DDE0AC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'TS29122_CommonData.yaml#/components/responses/400'</w:t>
      </w:r>
    </w:p>
    <w:p w14:paraId="4A4F88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'401':</w:t>
      </w:r>
    </w:p>
    <w:p w14:paraId="684494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'TS29122_CommonData.yaml#/components/responses/401'</w:t>
      </w:r>
    </w:p>
    <w:p w14:paraId="2A012F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'403':</w:t>
      </w:r>
    </w:p>
    <w:p w14:paraId="0A7D267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'TS29122_CommonData.yaml#/components/responses/403'</w:t>
      </w:r>
    </w:p>
    <w:p w14:paraId="7E39D37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'404':</w:t>
      </w:r>
    </w:p>
    <w:p w14:paraId="0B72381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'TS29122_CommonData.yaml#/components/responses/404'</w:t>
      </w:r>
    </w:p>
    <w:p w14:paraId="37DEF60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rPr>
      </w:pPr>
      <w:r w:rsidRPr="00A635B7">
        <w:rPr>
          <w:rFonts w:ascii="Courier New" w:eastAsia="DengXian" w:hAnsi="Courier New"/>
          <w:noProof/>
          <w:sz w:val="16"/>
          <w:lang w:val="fr-FR"/>
        </w:rPr>
        <w:t xml:space="preserve">        '406':</w:t>
      </w:r>
    </w:p>
    <w:p w14:paraId="7F90D69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rPr>
      </w:pPr>
      <w:r w:rsidRPr="00A635B7">
        <w:rPr>
          <w:rFonts w:ascii="Courier New" w:eastAsia="DengXian" w:hAnsi="Courier New"/>
          <w:noProof/>
          <w:sz w:val="16"/>
          <w:lang w:val="fr-FR"/>
        </w:rPr>
        <w:t xml:space="preserve">          $ref: 'TS29122_CommonData.yaml#/components/responses/406'</w:t>
      </w:r>
    </w:p>
    <w:p w14:paraId="728612B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'414':</w:t>
      </w:r>
    </w:p>
    <w:p w14:paraId="1C899E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'TS29122_CommonData.yaml#/components/responses/414'</w:t>
      </w:r>
    </w:p>
    <w:p w14:paraId="6682086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rPr>
      </w:pPr>
      <w:r w:rsidRPr="00A635B7">
        <w:rPr>
          <w:rFonts w:ascii="Courier New" w:eastAsia="DengXian" w:hAnsi="Courier New"/>
          <w:noProof/>
          <w:sz w:val="16"/>
          <w:lang w:val="fr-FR"/>
        </w:rPr>
        <w:t xml:space="preserve">        '429':</w:t>
      </w:r>
    </w:p>
    <w:p w14:paraId="25895EE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rPr>
      </w:pPr>
      <w:r w:rsidRPr="00A635B7">
        <w:rPr>
          <w:rFonts w:ascii="Courier New" w:eastAsia="DengXian" w:hAnsi="Courier New"/>
          <w:noProof/>
          <w:sz w:val="16"/>
          <w:lang w:val="fr-FR"/>
        </w:rPr>
        <w:lastRenderedPageBreak/>
        <w:t xml:space="preserve">          $ref: 'TS29122_CommonData.yaml#/components/responses/429'</w:t>
      </w:r>
    </w:p>
    <w:p w14:paraId="220A13E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'500':</w:t>
      </w:r>
    </w:p>
    <w:p w14:paraId="77A9DB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'TS29122_CommonData.yaml#/components/responses/500'</w:t>
      </w:r>
    </w:p>
    <w:p w14:paraId="4A478D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'503':</w:t>
      </w:r>
    </w:p>
    <w:p w14:paraId="36076B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'TS29122_CommonData.yaml#/components/responses/503'</w:t>
      </w:r>
    </w:p>
    <w:p w14:paraId="55AF110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default:</w:t>
      </w:r>
    </w:p>
    <w:p w14:paraId="382BFFA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'TS29122_CommonData.yaml#/components/responses/default'</w:t>
      </w:r>
    </w:p>
    <w:p w14:paraId="0AFB443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p>
    <w:p w14:paraId="6473F1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components:</w:t>
      </w:r>
    </w:p>
    <w:p w14:paraId="4EF8425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schemas:</w:t>
      </w:r>
    </w:p>
    <w:p w14:paraId="2515A1C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AccessControlPolicyList:</w:t>
      </w:r>
    </w:p>
    <w:p w14:paraId="49ED170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type: object</w:t>
      </w:r>
    </w:p>
    <w:p w14:paraId="2799546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lang w:val="fr-FR"/>
        </w:rPr>
        <w:t xml:space="preserve">      </w:t>
      </w:r>
      <w:r w:rsidRPr="00A635B7">
        <w:rPr>
          <w:rFonts w:ascii="Courier New" w:eastAsia="宋体" w:hAnsi="Courier New"/>
          <w:noProof/>
          <w:sz w:val="16"/>
        </w:rPr>
        <w:t>properties:</w:t>
      </w:r>
    </w:p>
    <w:p w14:paraId="40483D6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apiInvokerPolicies:</w:t>
      </w:r>
    </w:p>
    <w:p w14:paraId="2E694D0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18BDA60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items:</w:t>
      </w:r>
    </w:p>
    <w:p w14:paraId="3E96CD6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'#/components/schemas/ApiInvokerPolicy'</w:t>
      </w:r>
    </w:p>
    <w:p w14:paraId="3A53D6F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minItems: 0</w:t>
      </w:r>
    </w:p>
    <w:p w14:paraId="3D6AB20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Policy of each API invoker.</w:t>
      </w:r>
    </w:p>
    <w:p w14:paraId="413D5AE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ApiInvokerPolicy:</w:t>
      </w:r>
    </w:p>
    <w:p w14:paraId="69D593B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4190524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58B1719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apiInvokerId:</w:t>
      </w:r>
    </w:p>
    <w:p w14:paraId="2A5F9B1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30CE07D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 invoker ID assigned by the CAPIF core function</w:t>
      </w:r>
    </w:p>
    <w:p w14:paraId="6B0FA35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allowedTotalInvocations:</w:t>
      </w:r>
    </w:p>
    <w:p w14:paraId="51F9169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integer</w:t>
      </w:r>
    </w:p>
    <w:p w14:paraId="5BE499A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Total number of invocations allowed on the service API by the API invoker.</w:t>
      </w:r>
    </w:p>
    <w:p w14:paraId="6BE7DD6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allowedInvocationsPerSecond:</w:t>
      </w:r>
    </w:p>
    <w:p w14:paraId="3926BA8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integer</w:t>
      </w:r>
    </w:p>
    <w:p w14:paraId="1DCE80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Invocations per second allowed on the service API by the API invoker.  </w:t>
      </w:r>
    </w:p>
    <w:p w14:paraId="161F804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allowedInvocationTimeRangeList:</w:t>
      </w:r>
    </w:p>
    <w:p w14:paraId="5187D28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62A405C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items:</w:t>
      </w:r>
    </w:p>
    <w:p w14:paraId="497F0F8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'#/components/schemas/TimeRangeList'</w:t>
      </w:r>
    </w:p>
    <w:p w14:paraId="2A84165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minItems: 0</w:t>
      </w:r>
    </w:p>
    <w:p w14:paraId="285924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The time ranges during which the invocations are allowed on the service API by the API invoker.</w:t>
      </w:r>
    </w:p>
    <w:p w14:paraId="7EEA69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01DD047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apiInvokerId</w:t>
      </w:r>
    </w:p>
    <w:p w14:paraId="170174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TimeRangeList:</w:t>
      </w:r>
    </w:p>
    <w:p w14:paraId="2DE86E4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48DA53D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7ACEF04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startTime:</w:t>
      </w:r>
    </w:p>
    <w:p w14:paraId="6FE42B0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'TS29122_CommonData.yaml#/components/schemas/DateTime'</w:t>
      </w:r>
    </w:p>
    <w:p w14:paraId="1F53B2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stopTime:</w:t>
      </w:r>
    </w:p>
    <w:p w14:paraId="690483B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'TS29122_CommonData.yaml#/components/schemas/DateTime'</w:t>
      </w:r>
    </w:p>
    <w:p w14:paraId="0A1234AA" w14:textId="77777777" w:rsidR="00A635B7" w:rsidRDefault="00A635B7" w:rsidP="00A635B7">
      <w:pPr>
        <w:rPr>
          <w:rFonts w:eastAsia="宋体"/>
        </w:rPr>
      </w:pPr>
      <w:bookmarkStart w:id="179" w:name="_Toc28010106"/>
      <w:bookmarkStart w:id="180" w:name="_Toc34062226"/>
      <w:bookmarkStart w:id="181" w:name="_Toc36036984"/>
      <w:bookmarkStart w:id="182" w:name="_Toc43285253"/>
      <w:bookmarkStart w:id="183" w:name="_Toc45133032"/>
      <w:bookmarkStart w:id="184" w:name="_Toc51193726"/>
      <w:bookmarkStart w:id="185" w:name="_Toc51760925"/>
      <w:bookmarkStart w:id="186" w:name="_Toc59015375"/>
      <w:bookmarkStart w:id="187" w:name="_Toc59015891"/>
      <w:bookmarkStart w:id="188" w:name="_Toc68165933"/>
    </w:p>
    <w:p w14:paraId="777B0A90" w14:textId="77777777" w:rsidR="00A635B7" w:rsidRPr="00FD3BBA" w:rsidRDefault="00A635B7" w:rsidP="00A635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3DFE36" w14:textId="77777777" w:rsidR="00A635B7" w:rsidRPr="00A635B7" w:rsidRDefault="00A635B7" w:rsidP="00A635B7">
      <w:pPr>
        <w:keepNext/>
        <w:keepLines/>
        <w:spacing w:before="180"/>
        <w:ind w:left="1134" w:hanging="1134"/>
        <w:outlineLvl w:val="1"/>
        <w:rPr>
          <w:rFonts w:ascii="Arial" w:eastAsia="宋体" w:hAnsi="Arial"/>
          <w:sz w:val="32"/>
          <w:lang w:val="x-none"/>
        </w:rPr>
      </w:pPr>
      <w:r w:rsidRPr="00A635B7">
        <w:rPr>
          <w:rFonts w:ascii="Arial" w:eastAsia="宋体" w:hAnsi="Arial"/>
          <w:sz w:val="32"/>
          <w:lang w:val="x-none"/>
        </w:rPr>
        <w:t>A.8</w:t>
      </w:r>
      <w:r w:rsidRPr="00A635B7">
        <w:rPr>
          <w:rFonts w:ascii="Arial" w:eastAsia="宋体" w:hAnsi="Arial"/>
          <w:sz w:val="32"/>
          <w:lang w:val="x-none"/>
        </w:rPr>
        <w:tab/>
        <w:t>CAPIF_Logging_API_Invocation_API</w:t>
      </w:r>
      <w:bookmarkEnd w:id="179"/>
      <w:bookmarkEnd w:id="180"/>
      <w:bookmarkEnd w:id="181"/>
      <w:bookmarkEnd w:id="182"/>
      <w:bookmarkEnd w:id="183"/>
      <w:bookmarkEnd w:id="184"/>
      <w:bookmarkEnd w:id="185"/>
      <w:bookmarkEnd w:id="186"/>
      <w:bookmarkEnd w:id="187"/>
      <w:bookmarkEnd w:id="188"/>
    </w:p>
    <w:p w14:paraId="7E4E4BA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openapi: 3.0.0</w:t>
      </w:r>
    </w:p>
    <w:p w14:paraId="1CBA72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info:</w:t>
      </w:r>
    </w:p>
    <w:p w14:paraId="37C1072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title: CAPIF_Logging_API_Invocation_API</w:t>
      </w:r>
    </w:p>
    <w:p w14:paraId="033C996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p>
    <w:p w14:paraId="46D587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 for invocation logs.</w:t>
      </w:r>
    </w:p>
    <w:p w14:paraId="08CCF0A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 2020, 3GPP Organizational Partners (ARIB, ATIS, CCSA, ETSI, TSDSI, TTA, TTC).</w:t>
      </w:r>
    </w:p>
    <w:p w14:paraId="39385DA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All rights reserved.</w:t>
      </w:r>
    </w:p>
    <w:p w14:paraId="426DB199" w14:textId="77777777" w:rsidR="00A635B7" w:rsidRPr="00114580"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rPr>
        <w:t xml:space="preserve">  </w:t>
      </w:r>
      <w:r w:rsidRPr="00114580">
        <w:rPr>
          <w:rFonts w:ascii="Courier New" w:eastAsia="宋体" w:hAnsi="Courier New"/>
          <w:noProof/>
          <w:sz w:val="16"/>
          <w:lang w:val="fr-FR"/>
        </w:rPr>
        <w:t>version: "1.0.2"</w:t>
      </w:r>
    </w:p>
    <w:p w14:paraId="054323EF" w14:textId="77777777" w:rsidR="00A635B7" w:rsidRPr="00114580"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14580">
        <w:rPr>
          <w:rFonts w:ascii="Courier New" w:eastAsia="宋体" w:hAnsi="Courier New"/>
          <w:noProof/>
          <w:sz w:val="16"/>
          <w:lang w:val="fr-FR"/>
        </w:rPr>
        <w:t>externalDocs:</w:t>
      </w:r>
    </w:p>
    <w:p w14:paraId="7BC64A22" w14:textId="572C06C8"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14580">
        <w:rPr>
          <w:rFonts w:ascii="Courier New" w:eastAsia="宋体" w:hAnsi="Courier New"/>
          <w:noProof/>
          <w:sz w:val="16"/>
          <w:lang w:val="fr-FR"/>
        </w:rPr>
        <w:t xml:space="preserve">  description: </w:t>
      </w:r>
      <w:del w:id="189" w:author="Huawei [AEM] 04-2021" w:date="2021-04-05T16:12:00Z">
        <w:r w:rsidRPr="00114580" w:rsidDel="004F1957">
          <w:rPr>
            <w:rFonts w:ascii="Courier New" w:eastAsia="宋体" w:hAnsi="Courier New"/>
            <w:noProof/>
            <w:sz w:val="16"/>
            <w:lang w:val="fr-FR"/>
          </w:rPr>
          <w:delText>3GPP </w:delText>
        </w:r>
      </w:del>
      <w:ins w:id="190" w:author="Huawei [AEM] 04-2021" w:date="2021-04-05T16:12:00Z">
        <w:r w:rsidR="004F1957" w:rsidRPr="00114580">
          <w:rPr>
            <w:rFonts w:ascii="Courier New" w:eastAsia="宋体" w:hAnsi="Courier New"/>
            <w:noProof/>
            <w:sz w:val="16"/>
            <w:lang w:val="fr-FR"/>
          </w:rPr>
          <w:t xml:space="preserve">3GPP </w:t>
        </w:r>
      </w:ins>
      <w:del w:id="191" w:author="Huawei [AEM] 04-2021" w:date="2021-04-05T16:12:00Z">
        <w:r w:rsidRPr="00114580" w:rsidDel="004F1957">
          <w:rPr>
            <w:rFonts w:ascii="Courier New" w:eastAsia="宋体" w:hAnsi="Courier New"/>
            <w:noProof/>
            <w:sz w:val="16"/>
            <w:lang w:val="fr-FR"/>
          </w:rPr>
          <w:delText>TS </w:delText>
        </w:r>
      </w:del>
      <w:ins w:id="192" w:author="Huawei [AEM] 04-2021" w:date="2021-04-05T16:12:00Z">
        <w:r w:rsidR="004F1957" w:rsidRPr="00114580">
          <w:rPr>
            <w:rFonts w:ascii="Courier New" w:eastAsia="宋体" w:hAnsi="Courier New"/>
            <w:noProof/>
            <w:sz w:val="16"/>
            <w:lang w:val="fr-FR"/>
          </w:rPr>
          <w:t xml:space="preserve">TS </w:t>
        </w:r>
      </w:ins>
      <w:r w:rsidRPr="00114580">
        <w:rPr>
          <w:rFonts w:ascii="Courier New" w:eastAsia="宋体" w:hAnsi="Courier New"/>
          <w:noProof/>
          <w:sz w:val="16"/>
          <w:lang w:val="fr-FR"/>
        </w:rPr>
        <w:t>29.</w:t>
      </w:r>
      <w:del w:id="193" w:author="Huawei [AEM] 04-2021" w:date="2021-04-05T16:12:00Z">
        <w:r w:rsidRPr="00114580" w:rsidDel="004F1957">
          <w:rPr>
            <w:rFonts w:ascii="Courier New" w:eastAsia="宋体" w:hAnsi="Courier New"/>
            <w:noProof/>
            <w:sz w:val="16"/>
            <w:lang w:val="fr-FR"/>
          </w:rPr>
          <w:delText>222 </w:delText>
        </w:r>
      </w:del>
      <w:ins w:id="194" w:author="Huawei [AEM] 04-2021" w:date="2021-04-05T16:12:00Z">
        <w:r w:rsidR="004F1957" w:rsidRPr="00A635B7">
          <w:rPr>
            <w:rFonts w:ascii="Courier New" w:eastAsia="宋体" w:hAnsi="Courier New"/>
            <w:noProof/>
            <w:sz w:val="16"/>
          </w:rPr>
          <w:t>222</w:t>
        </w:r>
        <w:r w:rsidR="004F1957">
          <w:rPr>
            <w:rFonts w:ascii="Courier New" w:eastAsia="宋体" w:hAnsi="Courier New"/>
            <w:noProof/>
            <w:sz w:val="16"/>
          </w:rPr>
          <w:t xml:space="preserve"> </w:t>
        </w:r>
      </w:ins>
      <w:r w:rsidRPr="00A635B7">
        <w:rPr>
          <w:rFonts w:ascii="Courier New" w:eastAsia="宋体" w:hAnsi="Courier New"/>
          <w:noProof/>
          <w:sz w:val="16"/>
        </w:rPr>
        <w:t>V15.6.</w:t>
      </w:r>
      <w:del w:id="195" w:author="Huawei [AEM] 04-2021" w:date="2021-04-05T16:12:00Z">
        <w:r w:rsidRPr="00A635B7" w:rsidDel="004F1957">
          <w:rPr>
            <w:rFonts w:ascii="Courier New" w:eastAsia="宋体" w:hAnsi="Courier New"/>
            <w:noProof/>
            <w:sz w:val="16"/>
          </w:rPr>
          <w:delText>0 </w:delText>
        </w:r>
      </w:del>
      <w:ins w:id="196" w:author="Huawei [AEM] 04-2021" w:date="2021-04-05T16:12:00Z">
        <w:r w:rsidR="004F1957" w:rsidRPr="00A635B7">
          <w:rPr>
            <w:rFonts w:ascii="Courier New" w:eastAsia="宋体" w:hAnsi="Courier New"/>
            <w:noProof/>
            <w:sz w:val="16"/>
          </w:rPr>
          <w:t>0</w:t>
        </w:r>
        <w:r w:rsidR="004F1957">
          <w:rPr>
            <w:rFonts w:ascii="Courier New" w:eastAsia="宋体" w:hAnsi="Courier New"/>
            <w:noProof/>
            <w:sz w:val="16"/>
          </w:rPr>
          <w:t xml:space="preserve"> </w:t>
        </w:r>
      </w:ins>
      <w:r w:rsidRPr="00A635B7">
        <w:rPr>
          <w:rFonts w:ascii="Courier New" w:eastAsia="宋体" w:hAnsi="Courier New"/>
          <w:noProof/>
          <w:sz w:val="16"/>
        </w:rPr>
        <w:t>Common API Framework for 3GPP Northbound APIs</w:t>
      </w:r>
    </w:p>
    <w:p w14:paraId="0116F10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url: http://www.3gpp.org/ftp/Specs/archive/29_series/29.222/</w:t>
      </w:r>
    </w:p>
    <w:p w14:paraId="6829DBA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servers:</w:t>
      </w:r>
    </w:p>
    <w:p w14:paraId="28DD944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url: '{apiRoot}/api-invocation-logs/v1'</w:t>
      </w:r>
    </w:p>
    <w:p w14:paraId="578D521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variables:</w:t>
      </w:r>
    </w:p>
    <w:p w14:paraId="6392F2F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apiRoot:</w:t>
      </w:r>
    </w:p>
    <w:p w14:paraId="17804A9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 https://example.com</w:t>
      </w:r>
    </w:p>
    <w:p w14:paraId="2FBB7B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apiRoot as defined in subclause 7.5 of 3GPP TS 29.222</w:t>
      </w:r>
    </w:p>
    <w:p w14:paraId="467E7B4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paths:</w:t>
      </w:r>
    </w:p>
    <w:p w14:paraId="7D4C241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/{aefId}/logs:</w:t>
      </w:r>
    </w:p>
    <w:p w14:paraId="6D11634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post:</w:t>
      </w:r>
    </w:p>
    <w:p w14:paraId="4F1A0A8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Creates a new log entry for service API invocations.</w:t>
      </w:r>
    </w:p>
    <w:p w14:paraId="3512F3B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331CE4C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aefId</w:t>
      </w:r>
    </w:p>
    <w:p w14:paraId="7680DD8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in: path</w:t>
      </w:r>
    </w:p>
    <w:p w14:paraId="48BFC2A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the API exposing function</w:t>
      </w:r>
    </w:p>
    <w:p w14:paraId="7F9BAAD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11F5744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107A01E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33A729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requestBody:</w:t>
      </w:r>
    </w:p>
    <w:p w14:paraId="2EE630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4FD303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6D38D34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380D5B7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737A27E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'#/components/schemas/InvocationLog'</w:t>
      </w:r>
    </w:p>
    <w:p w14:paraId="305A0D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09C0264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'201':</w:t>
      </w:r>
    </w:p>
    <w:p w14:paraId="2B88EB5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Log of service API invocations provided by API exposing function successfully stored on the CAPIF core function. </w:t>
      </w:r>
    </w:p>
    <w:p w14:paraId="3EB99DB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71E4039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5369B13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18C02EE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'#/components/schemas/InvocationLog'</w:t>
      </w:r>
    </w:p>
    <w:p w14:paraId="1FD2FB1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headers:</w:t>
      </w:r>
    </w:p>
    <w:p w14:paraId="7BF6EE7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Location:</w:t>
      </w:r>
    </w:p>
    <w:p w14:paraId="4B27B1B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'Contains the URI of the newly created resource, according to the structure: {apiRoot}/api-invocation-logs/v1/{aefId}/logs/{logId}'</w:t>
      </w:r>
    </w:p>
    <w:p w14:paraId="4CD962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4AA356C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7745118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2FBEE80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49D70E0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5A4328E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5D85A68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6B53274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701656C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240D2DD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'404':</w:t>
      </w:r>
    </w:p>
    <w:p w14:paraId="28A3BD6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'TS29122_CommonData.yaml#/components/responses/404'</w:t>
      </w:r>
    </w:p>
    <w:p w14:paraId="2CA643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'411':</w:t>
      </w:r>
    </w:p>
    <w:p w14:paraId="0169341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'TS29122_CommonData.yaml#/components/responses/411'</w:t>
      </w:r>
    </w:p>
    <w:p w14:paraId="3C00CCB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'413':</w:t>
      </w:r>
    </w:p>
    <w:p w14:paraId="05BA91A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'TS29122_CommonData.yaml#/components/responses/413'</w:t>
      </w:r>
    </w:p>
    <w:p w14:paraId="61736F3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247D80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7DB280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43FD31D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636F173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37DBA08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7FAB4B2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696F737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73AD2A3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553A651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3C44F1C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/{aefId}/logs/{logId}:</w:t>
      </w:r>
    </w:p>
    <w:p w14:paraId="3BFD4C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Creates a new log entry for service API invocations.</w:t>
      </w:r>
    </w:p>
    <w:p w14:paraId="7F6C63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7C3B9EC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aefId</w:t>
      </w:r>
    </w:p>
    <w:p w14:paraId="1646426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206F5A9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the API exposing function</w:t>
      </w:r>
    </w:p>
    <w:p w14:paraId="6AF32A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0DB31E1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2B960FE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36EBF51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logId</w:t>
      </w:r>
    </w:p>
    <w:p w14:paraId="15256E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5801C9B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individual log entry</w:t>
      </w:r>
    </w:p>
    <w:p w14:paraId="57A4188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4D4D72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2F20C86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17B45AB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components:</w:t>
      </w:r>
    </w:p>
    <w:p w14:paraId="7D09667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schemas:</w:t>
      </w:r>
    </w:p>
    <w:p w14:paraId="6CACB55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InvocationLog:</w:t>
      </w:r>
    </w:p>
    <w:p w14:paraId="38B61A8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3D24AF5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436797F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aefId:</w:t>
      </w:r>
    </w:p>
    <w:p w14:paraId="783CAB4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4A839B8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Identity information of the API exposing function requesting logging of service API invocations</w:t>
      </w:r>
    </w:p>
    <w:p w14:paraId="35F1A6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apiInvokerId:</w:t>
      </w:r>
    </w:p>
    <w:p w14:paraId="128BEDB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1D2B27B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Identity of the API invoker which invoked the service API</w:t>
      </w:r>
    </w:p>
    <w:p w14:paraId="1B9FBE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logs:</w:t>
      </w:r>
    </w:p>
    <w:p w14:paraId="5A5903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array</w:t>
      </w:r>
    </w:p>
    <w:p w14:paraId="23E3B1C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items:</w:t>
      </w:r>
    </w:p>
    <w:p w14:paraId="7126E2D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$ref: '#/components/schemas/Log'</w:t>
      </w:r>
    </w:p>
    <w:p w14:paraId="7BD97F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minItems: 1</w:t>
      </w:r>
    </w:p>
    <w:p w14:paraId="61F704A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Service API invocation log</w:t>
      </w:r>
    </w:p>
    <w:p w14:paraId="5C7A184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w:t>
      </w:r>
      <w:r w:rsidRPr="00A635B7">
        <w:rPr>
          <w:rFonts w:ascii="Courier New" w:eastAsia="宋体" w:hAnsi="Courier New"/>
          <w:noProof/>
          <w:sz w:val="16"/>
          <w:lang w:eastAsia="zh-CN"/>
        </w:rPr>
        <w:t>supportedFeatures</w:t>
      </w:r>
      <w:r w:rsidRPr="00A635B7">
        <w:rPr>
          <w:rFonts w:ascii="Courier New" w:eastAsia="宋体" w:hAnsi="Courier New"/>
          <w:noProof/>
          <w:sz w:val="16"/>
        </w:rPr>
        <w:t>:</w:t>
      </w:r>
    </w:p>
    <w:p w14:paraId="5301B8E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'TS29571_CommonData.yaml#/components/schemas/</w:t>
      </w:r>
      <w:r w:rsidRPr="00A635B7">
        <w:rPr>
          <w:rFonts w:ascii="Courier New" w:eastAsia="宋体" w:hAnsi="Courier New"/>
          <w:noProof/>
          <w:sz w:val="16"/>
          <w:lang w:eastAsia="zh-CN"/>
        </w:rPr>
        <w:t>SupportedFeatures</w:t>
      </w:r>
      <w:r w:rsidRPr="00A635B7">
        <w:rPr>
          <w:rFonts w:ascii="Courier New" w:eastAsia="宋体" w:hAnsi="Courier New"/>
          <w:noProof/>
          <w:sz w:val="16"/>
        </w:rPr>
        <w:t>'</w:t>
      </w:r>
    </w:p>
    <w:p w14:paraId="041E50D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1A108F1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aefId</w:t>
      </w:r>
    </w:p>
    <w:p w14:paraId="084F362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apiInvokerId</w:t>
      </w:r>
    </w:p>
    <w:p w14:paraId="61DD88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logs</w:t>
      </w:r>
    </w:p>
    <w:p w14:paraId="0ACD6CC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Log:</w:t>
      </w:r>
    </w:p>
    <w:p w14:paraId="05D223E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69B7E4B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4ECE99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apiId:</w:t>
      </w:r>
    </w:p>
    <w:p w14:paraId="66F3D13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32AE2D0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String identifying the API invoked.</w:t>
      </w:r>
    </w:p>
    <w:p w14:paraId="5F03588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apiName:</w:t>
      </w:r>
    </w:p>
    <w:p w14:paraId="1E677F0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0381A097" w14:textId="13CC7FF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Name of the API which was invoked,</w:t>
      </w:r>
      <w:r w:rsidRPr="00A635B7">
        <w:rPr>
          <w:rFonts w:ascii="Courier New" w:eastAsia="宋体" w:hAnsi="Courier New" w:cs="Arial"/>
          <w:noProof/>
          <w:sz w:val="16"/>
          <w:szCs w:val="18"/>
        </w:rPr>
        <w:t xml:space="preserve"> it is set as {apiName}</w:t>
      </w:r>
      <w:r w:rsidRPr="00A635B7">
        <w:rPr>
          <w:rFonts w:ascii="Courier New" w:eastAsia="宋体" w:hAnsi="Courier New"/>
          <w:noProof/>
          <w:sz w:val="16"/>
        </w:rPr>
        <w:t xml:space="preserve"> part of the URI structure</w:t>
      </w:r>
      <w:r w:rsidRPr="00A635B7">
        <w:rPr>
          <w:rFonts w:ascii="Courier New" w:eastAsia="宋体" w:hAnsi="Courier New" w:cs="Arial"/>
          <w:noProof/>
          <w:sz w:val="16"/>
          <w:szCs w:val="18"/>
        </w:rPr>
        <w:t xml:space="preserve"> as defined in </w:t>
      </w:r>
      <w:del w:id="197" w:author="Huawei [AEM] 04-2021" w:date="2021-04-05T16:13:00Z">
        <w:r w:rsidRPr="00A635B7" w:rsidDel="004F1957">
          <w:rPr>
            <w:rFonts w:ascii="Courier New" w:eastAsia="宋体" w:hAnsi="Courier New" w:cs="Arial"/>
            <w:noProof/>
            <w:sz w:val="16"/>
            <w:szCs w:val="18"/>
          </w:rPr>
          <w:delText>subclause </w:delText>
        </w:r>
      </w:del>
      <w:ins w:id="198" w:author="Huawei [AEM] 04-2021" w:date="2021-04-05T16:13:00Z">
        <w:r w:rsidR="004F1957" w:rsidRPr="00A635B7">
          <w:rPr>
            <w:rFonts w:ascii="Courier New" w:eastAsia="宋体" w:hAnsi="Courier New" w:cs="Arial"/>
            <w:noProof/>
            <w:sz w:val="16"/>
            <w:szCs w:val="18"/>
          </w:rPr>
          <w:t>subclause</w:t>
        </w:r>
        <w:r w:rsidR="004F1957">
          <w:rPr>
            <w:rFonts w:ascii="Courier New" w:eastAsia="宋体" w:hAnsi="Courier New" w:cs="Arial"/>
            <w:noProof/>
            <w:sz w:val="16"/>
            <w:szCs w:val="18"/>
          </w:rPr>
          <w:t xml:space="preserve"> </w:t>
        </w:r>
      </w:ins>
      <w:r w:rsidRPr="00A635B7">
        <w:rPr>
          <w:rFonts w:ascii="Courier New" w:eastAsia="宋体" w:hAnsi="Courier New" w:cs="Arial"/>
          <w:noProof/>
          <w:sz w:val="16"/>
          <w:szCs w:val="18"/>
        </w:rPr>
        <w:t xml:space="preserve">4.4 of </w:t>
      </w:r>
      <w:del w:id="199" w:author="Huawei [AEM] 04-2021" w:date="2021-04-05T16:13:00Z">
        <w:r w:rsidRPr="00A635B7" w:rsidDel="004F1957">
          <w:rPr>
            <w:rFonts w:ascii="Courier New" w:eastAsia="宋体" w:hAnsi="Courier New" w:cs="Arial"/>
            <w:noProof/>
            <w:sz w:val="16"/>
            <w:szCs w:val="18"/>
          </w:rPr>
          <w:delText>3GPP </w:delText>
        </w:r>
      </w:del>
      <w:ins w:id="200" w:author="Huawei [AEM] 04-2021" w:date="2021-04-05T16:13:00Z">
        <w:r w:rsidR="004F1957" w:rsidRPr="00A635B7">
          <w:rPr>
            <w:rFonts w:ascii="Courier New" w:eastAsia="宋体" w:hAnsi="Courier New" w:cs="Arial"/>
            <w:noProof/>
            <w:sz w:val="16"/>
            <w:szCs w:val="18"/>
          </w:rPr>
          <w:t>3GPP</w:t>
        </w:r>
        <w:r w:rsidR="004F1957">
          <w:rPr>
            <w:rFonts w:ascii="Courier New" w:eastAsia="宋体" w:hAnsi="Courier New" w:cs="Arial"/>
            <w:noProof/>
            <w:sz w:val="16"/>
            <w:szCs w:val="18"/>
          </w:rPr>
          <w:t xml:space="preserve"> </w:t>
        </w:r>
      </w:ins>
      <w:del w:id="201" w:author="Huawei [AEM] 04-2021" w:date="2021-04-05T16:13:00Z">
        <w:r w:rsidRPr="00A635B7" w:rsidDel="004F1957">
          <w:rPr>
            <w:rFonts w:ascii="Courier New" w:eastAsia="宋体" w:hAnsi="Courier New" w:cs="Arial"/>
            <w:noProof/>
            <w:sz w:val="16"/>
            <w:szCs w:val="18"/>
          </w:rPr>
          <w:delText>TS </w:delText>
        </w:r>
      </w:del>
      <w:ins w:id="202" w:author="Huawei [AEM] 04-2021" w:date="2021-04-05T16:13:00Z">
        <w:r w:rsidR="004F1957" w:rsidRPr="00A635B7">
          <w:rPr>
            <w:rFonts w:ascii="Courier New" w:eastAsia="宋体" w:hAnsi="Courier New" w:cs="Arial"/>
            <w:noProof/>
            <w:sz w:val="16"/>
            <w:szCs w:val="18"/>
          </w:rPr>
          <w:t>TS</w:t>
        </w:r>
        <w:r w:rsidR="004F1957">
          <w:rPr>
            <w:rFonts w:ascii="Courier New" w:eastAsia="宋体" w:hAnsi="Courier New" w:cs="Arial"/>
            <w:noProof/>
            <w:sz w:val="16"/>
            <w:szCs w:val="18"/>
          </w:rPr>
          <w:t xml:space="preserve"> </w:t>
        </w:r>
      </w:ins>
      <w:r w:rsidRPr="00A635B7">
        <w:rPr>
          <w:rFonts w:ascii="Courier New" w:eastAsia="宋体" w:hAnsi="Courier New" w:cs="Arial"/>
          <w:noProof/>
          <w:sz w:val="16"/>
          <w:szCs w:val="18"/>
        </w:rPr>
        <w:t>29.501.</w:t>
      </w:r>
    </w:p>
    <w:p w14:paraId="1EFA814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apiVersion:</w:t>
      </w:r>
    </w:p>
    <w:p w14:paraId="0B3EFC2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0A5D33B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Version of the API which was invoked</w:t>
      </w:r>
    </w:p>
    <w:p w14:paraId="34951C5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resourceName:</w:t>
      </w:r>
    </w:p>
    <w:p w14:paraId="576D05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0C894A8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Name of the specific resource invoked</w:t>
      </w:r>
    </w:p>
    <w:p w14:paraId="09FC4F4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uri:</w:t>
      </w:r>
    </w:p>
    <w:p w14:paraId="2F79CF1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'TS29122_CommonData.yaml#/components/schemas/Uri'</w:t>
      </w:r>
    </w:p>
    <w:p w14:paraId="6F09F0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protocol:</w:t>
      </w:r>
    </w:p>
    <w:p w14:paraId="6B6BC8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'TS29222_CAPIF_Publish_Service_API.yaml#/components/schemas/Protocol'</w:t>
      </w:r>
    </w:p>
    <w:p w14:paraId="20F4D6D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operation:</w:t>
      </w:r>
    </w:p>
    <w:p w14:paraId="6BE2B6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'TS29222_CAPIF_Publish_Service_API.yaml#/components/schemas/Operation'</w:t>
      </w:r>
    </w:p>
    <w:p w14:paraId="737EF48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result:</w:t>
      </w:r>
    </w:p>
    <w:p w14:paraId="6878D93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7F31963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r w:rsidRPr="00A635B7">
        <w:rPr>
          <w:rFonts w:ascii="Courier New" w:eastAsia="宋体" w:hAnsi="Courier New" w:cs="Arial"/>
          <w:noProof/>
          <w:sz w:val="16"/>
          <w:szCs w:val="18"/>
        </w:rPr>
        <w:t xml:space="preserve">For HTTP protocol, it contains </w:t>
      </w:r>
      <w:r w:rsidRPr="00A635B7">
        <w:rPr>
          <w:rFonts w:ascii="Courier New" w:eastAsia="宋体" w:hAnsi="Courier New"/>
          <w:noProof/>
          <w:sz w:val="16"/>
        </w:rPr>
        <w:t>HTTP status code of the invocation</w:t>
      </w:r>
    </w:p>
    <w:p w14:paraId="2C5C1B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invocationTime:</w:t>
      </w:r>
    </w:p>
    <w:p w14:paraId="64965E4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'TS29122_CommonData.yaml#/components/schemas/DateTime'</w:t>
      </w:r>
    </w:p>
    <w:p w14:paraId="77AC810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invocationLatency:</w:t>
      </w:r>
    </w:p>
    <w:p w14:paraId="2FDF715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'#/components/schemas/DurationMs'</w:t>
      </w:r>
    </w:p>
    <w:p w14:paraId="2A0CEC0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inputParameters:</w:t>
      </w:r>
    </w:p>
    <w:p w14:paraId="4CC8A4C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List of input parameters. Can be any value - string, number, boolean, array or object.</w:t>
      </w:r>
    </w:p>
    <w:p w14:paraId="48677D3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outputParameters:</w:t>
      </w:r>
    </w:p>
    <w:p w14:paraId="453C06B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rPr>
        <w:t xml:space="preserve">          description: List of output parameters. Can be any value - string, number, boolean, array or object.</w:t>
      </w:r>
    </w:p>
    <w:p w14:paraId="2ADA82D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srcInterface:</w:t>
      </w:r>
    </w:p>
    <w:p w14:paraId="1BDAE6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'TS29222_CAPIF_Publish_Service_API.yaml#/components/schemas/InterfaceDescription'</w:t>
      </w:r>
    </w:p>
    <w:p w14:paraId="37C4AA0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destInterface:</w:t>
      </w:r>
    </w:p>
    <w:p w14:paraId="0EBC588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'TS29222_CAPIF_Publish_Service_API.yaml#/components/schemas/InterfaceDescription'</w:t>
      </w:r>
    </w:p>
    <w:p w14:paraId="6A9D793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fwdInterface:</w:t>
      </w:r>
    </w:p>
    <w:p w14:paraId="364090C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65FEA237" w14:textId="0334B67D"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 xml:space="preserve">It includes the node identifier (as defined in </w:t>
      </w:r>
      <w:del w:id="203" w:author="Huawei [AEM] 04-2021" w:date="2021-04-05T16:14:00Z">
        <w:r w:rsidRPr="00A635B7" w:rsidDel="004F1957">
          <w:rPr>
            <w:rFonts w:ascii="Courier New" w:eastAsia="DengXian" w:hAnsi="Courier New" w:cs="Arial"/>
            <w:noProof/>
            <w:sz w:val="16"/>
            <w:szCs w:val="18"/>
          </w:rPr>
          <w:delText>IETF </w:delText>
        </w:r>
      </w:del>
      <w:ins w:id="204" w:author="Huawei [AEM] 04-2021" w:date="2021-04-05T16:14:00Z">
        <w:r w:rsidR="004F1957" w:rsidRPr="00A635B7">
          <w:rPr>
            <w:rFonts w:ascii="Courier New" w:eastAsia="DengXian" w:hAnsi="Courier New" w:cs="Arial"/>
            <w:noProof/>
            <w:sz w:val="16"/>
            <w:szCs w:val="18"/>
          </w:rPr>
          <w:t>IETF</w:t>
        </w:r>
        <w:r w:rsidR="004F1957">
          <w:rPr>
            <w:rFonts w:ascii="Courier New" w:eastAsia="DengXian" w:hAnsi="Courier New" w:cs="Arial"/>
            <w:noProof/>
            <w:sz w:val="16"/>
            <w:szCs w:val="18"/>
          </w:rPr>
          <w:t xml:space="preserve"> </w:t>
        </w:r>
      </w:ins>
      <w:del w:id="205" w:author="Huawei [AEM] 04-2021" w:date="2021-04-05T16:14:00Z">
        <w:r w:rsidRPr="00A635B7" w:rsidDel="004F1957">
          <w:rPr>
            <w:rFonts w:ascii="Courier New" w:eastAsia="DengXian" w:hAnsi="Courier New" w:cs="Arial"/>
            <w:noProof/>
            <w:sz w:val="16"/>
            <w:szCs w:val="18"/>
          </w:rPr>
          <w:delText>RFC </w:delText>
        </w:r>
      </w:del>
      <w:ins w:id="206" w:author="Huawei [AEM] 04-2021" w:date="2021-04-05T16:14:00Z">
        <w:r w:rsidR="004F1957" w:rsidRPr="00A635B7">
          <w:rPr>
            <w:rFonts w:ascii="Courier New" w:eastAsia="DengXian" w:hAnsi="Courier New" w:cs="Arial"/>
            <w:noProof/>
            <w:sz w:val="16"/>
            <w:szCs w:val="18"/>
          </w:rPr>
          <w:t>RFC</w:t>
        </w:r>
        <w:r w:rsidR="004F1957">
          <w:rPr>
            <w:rFonts w:ascii="Courier New" w:eastAsia="DengXian" w:hAnsi="Courier New" w:cs="Arial"/>
            <w:noProof/>
            <w:sz w:val="16"/>
            <w:szCs w:val="18"/>
          </w:rPr>
          <w:t xml:space="preserve"> </w:t>
        </w:r>
      </w:ins>
      <w:r w:rsidRPr="00A635B7">
        <w:rPr>
          <w:rFonts w:ascii="Courier New" w:eastAsia="DengXian" w:hAnsi="Courier New" w:cs="Arial"/>
          <w:noProof/>
          <w:sz w:val="16"/>
          <w:szCs w:val="18"/>
        </w:rPr>
        <w:t>7239 of all forwarding entities between the API invoker and the AEF</w:t>
      </w:r>
      <w:r w:rsidRPr="00A635B7">
        <w:rPr>
          <w:rFonts w:ascii="Courier New" w:eastAsia="DengXian" w:hAnsi="Courier New" w:cs="Arial" w:hint="eastAsia"/>
          <w:noProof/>
          <w:sz w:val="16"/>
          <w:szCs w:val="18"/>
          <w:lang w:eastAsia="zh-CN"/>
        </w:rPr>
        <w:t>,</w:t>
      </w:r>
      <w:r w:rsidRPr="00A635B7">
        <w:rPr>
          <w:rFonts w:ascii="Courier New" w:eastAsia="DengXian" w:hAnsi="Courier New" w:cs="Arial"/>
          <w:noProof/>
          <w:sz w:val="16"/>
          <w:szCs w:val="18"/>
          <w:lang w:eastAsia="zh-CN"/>
        </w:rPr>
        <w:t xml:space="preserve"> concatenated with comma and space, e.g. 192.0.2.43:80, unknown:_OBFport, 203.0.113.60</w:t>
      </w:r>
    </w:p>
    <w:p w14:paraId="74A211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w:t>
      </w:r>
    </w:p>
    <w:p w14:paraId="087B40C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apiId</w:t>
      </w:r>
    </w:p>
    <w:p w14:paraId="7B70C50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apiName</w:t>
      </w:r>
    </w:p>
    <w:p w14:paraId="3043298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apiVersion</w:t>
      </w:r>
    </w:p>
    <w:p w14:paraId="1B9D22A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resourceName</w:t>
      </w:r>
    </w:p>
    <w:p w14:paraId="7646DE6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protocol</w:t>
      </w:r>
    </w:p>
    <w:p w14:paraId="17CF9DD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result</w:t>
      </w:r>
    </w:p>
    <w:p w14:paraId="12E71B6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DurationMs:</w:t>
      </w:r>
    </w:p>
    <w:p w14:paraId="4712C6C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integer</w:t>
      </w:r>
    </w:p>
    <w:p w14:paraId="3661DA3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Unsigned integer </w:t>
      </w:r>
      <w:r w:rsidRPr="00A635B7">
        <w:rPr>
          <w:rFonts w:ascii="Courier New" w:eastAsia="DengXian" w:hAnsi="Courier New"/>
          <w:noProof/>
          <w:sz w:val="16"/>
          <w:lang w:eastAsia="zh-CN"/>
        </w:rPr>
        <w:t>identifying a period of time in units of milliseconds</w:t>
      </w:r>
      <w:r w:rsidRPr="00A635B7">
        <w:rPr>
          <w:rFonts w:ascii="Courier New" w:eastAsia="DengXian" w:hAnsi="Courier New"/>
          <w:noProof/>
          <w:sz w:val="16"/>
        </w:rPr>
        <w:t>.</w:t>
      </w:r>
    </w:p>
    <w:p w14:paraId="62FDB38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minimum: 0</w:t>
      </w:r>
    </w:p>
    <w:p w14:paraId="465127FB" w14:textId="77777777" w:rsidR="00A635B7" w:rsidRDefault="00A635B7" w:rsidP="00A635B7">
      <w:pPr>
        <w:rPr>
          <w:rFonts w:eastAsia="宋体"/>
        </w:rPr>
      </w:pPr>
      <w:bookmarkStart w:id="207" w:name="_Toc28010107"/>
      <w:bookmarkStart w:id="208" w:name="_Toc34062227"/>
      <w:bookmarkStart w:id="209" w:name="_Toc36036985"/>
      <w:bookmarkStart w:id="210" w:name="_Toc43285254"/>
      <w:bookmarkStart w:id="211" w:name="_Toc45133033"/>
      <w:bookmarkStart w:id="212" w:name="_Toc51193727"/>
      <w:bookmarkStart w:id="213" w:name="_Toc51760926"/>
      <w:bookmarkStart w:id="214" w:name="_Toc59015376"/>
      <w:bookmarkStart w:id="215" w:name="_Toc59015892"/>
      <w:bookmarkStart w:id="216" w:name="_Toc68165934"/>
    </w:p>
    <w:p w14:paraId="327790CA" w14:textId="77777777" w:rsidR="00A635B7" w:rsidRPr="00FD3BBA" w:rsidRDefault="00A635B7" w:rsidP="00A635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DDB87C" w14:textId="77777777" w:rsidR="00A635B7" w:rsidRPr="00A635B7" w:rsidRDefault="00A635B7" w:rsidP="00A635B7">
      <w:pPr>
        <w:keepNext/>
        <w:keepLines/>
        <w:spacing w:before="180"/>
        <w:ind w:left="1134" w:hanging="1134"/>
        <w:outlineLvl w:val="1"/>
        <w:rPr>
          <w:rFonts w:ascii="Arial" w:eastAsia="宋体" w:hAnsi="Arial"/>
          <w:sz w:val="32"/>
          <w:lang w:val="x-none"/>
        </w:rPr>
      </w:pPr>
      <w:r w:rsidRPr="00A635B7">
        <w:rPr>
          <w:rFonts w:ascii="Arial" w:eastAsia="宋体" w:hAnsi="Arial"/>
          <w:sz w:val="32"/>
          <w:lang w:val="x-none"/>
        </w:rPr>
        <w:t>A.9</w:t>
      </w:r>
      <w:r w:rsidRPr="00A635B7">
        <w:rPr>
          <w:rFonts w:ascii="Arial" w:eastAsia="宋体" w:hAnsi="Arial"/>
          <w:sz w:val="32"/>
          <w:lang w:val="x-none"/>
        </w:rPr>
        <w:tab/>
        <w:t>CAPIF_Auditing_API</w:t>
      </w:r>
      <w:bookmarkEnd w:id="207"/>
      <w:bookmarkEnd w:id="208"/>
      <w:bookmarkEnd w:id="209"/>
      <w:bookmarkEnd w:id="210"/>
      <w:bookmarkEnd w:id="211"/>
      <w:bookmarkEnd w:id="212"/>
      <w:bookmarkEnd w:id="213"/>
      <w:bookmarkEnd w:id="214"/>
      <w:bookmarkEnd w:id="215"/>
      <w:bookmarkEnd w:id="216"/>
    </w:p>
    <w:p w14:paraId="09FB307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openapi: 3.0.0</w:t>
      </w:r>
    </w:p>
    <w:p w14:paraId="047FCAC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info:</w:t>
      </w:r>
    </w:p>
    <w:p w14:paraId="35941EC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title: CAPIF_Auditing_API</w:t>
      </w:r>
    </w:p>
    <w:p w14:paraId="0E6E496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p>
    <w:p w14:paraId="3802F7B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 for auditing.</w:t>
      </w:r>
    </w:p>
    <w:p w14:paraId="64E5242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 2019, 3GPP Organizational Partners (ARIB, ATIS, CCSA, ETSI, TSDSI, TTA, TTC).</w:t>
      </w:r>
    </w:p>
    <w:p w14:paraId="45A7F63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lastRenderedPageBreak/>
        <w:t xml:space="preserve">    All rights reserved.</w:t>
      </w:r>
    </w:p>
    <w:p w14:paraId="579E130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version: "1.0.1"</w:t>
      </w:r>
    </w:p>
    <w:p w14:paraId="664C7BA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externalDocs:</w:t>
      </w:r>
    </w:p>
    <w:p w14:paraId="1F2FE75F" w14:textId="5C17ECF2"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del w:id="217" w:author="Huawei [AEM] 04-2021" w:date="2021-04-05T16:14:00Z">
        <w:r w:rsidRPr="00A635B7" w:rsidDel="004F1957">
          <w:rPr>
            <w:rFonts w:ascii="Courier New" w:eastAsia="宋体" w:hAnsi="Courier New"/>
            <w:noProof/>
            <w:sz w:val="16"/>
          </w:rPr>
          <w:delText>3GPP </w:delText>
        </w:r>
      </w:del>
      <w:ins w:id="218" w:author="Huawei [AEM] 04-2021" w:date="2021-04-05T16:14:00Z">
        <w:r w:rsidR="004F1957" w:rsidRPr="00A635B7">
          <w:rPr>
            <w:rFonts w:ascii="Courier New" w:eastAsia="宋体" w:hAnsi="Courier New"/>
            <w:noProof/>
            <w:sz w:val="16"/>
          </w:rPr>
          <w:t>3GPP</w:t>
        </w:r>
        <w:r w:rsidR="004F1957">
          <w:rPr>
            <w:rFonts w:ascii="Courier New" w:eastAsia="宋体" w:hAnsi="Courier New"/>
            <w:noProof/>
            <w:sz w:val="16"/>
          </w:rPr>
          <w:t xml:space="preserve"> </w:t>
        </w:r>
      </w:ins>
      <w:del w:id="219" w:author="Huawei [AEM] 04-2021" w:date="2021-04-05T16:14:00Z">
        <w:r w:rsidRPr="00A635B7" w:rsidDel="004F1957">
          <w:rPr>
            <w:rFonts w:ascii="Courier New" w:eastAsia="宋体" w:hAnsi="Courier New"/>
            <w:noProof/>
            <w:sz w:val="16"/>
          </w:rPr>
          <w:delText>TS </w:delText>
        </w:r>
      </w:del>
      <w:ins w:id="220" w:author="Huawei [AEM] 04-2021" w:date="2021-04-05T16:14:00Z">
        <w:r w:rsidR="004F1957" w:rsidRPr="00A635B7">
          <w:rPr>
            <w:rFonts w:ascii="Courier New" w:eastAsia="宋体" w:hAnsi="Courier New"/>
            <w:noProof/>
            <w:sz w:val="16"/>
          </w:rPr>
          <w:t>TS</w:t>
        </w:r>
        <w:r w:rsidR="004F1957">
          <w:rPr>
            <w:rFonts w:ascii="Courier New" w:eastAsia="宋体" w:hAnsi="Courier New"/>
            <w:noProof/>
            <w:sz w:val="16"/>
          </w:rPr>
          <w:t xml:space="preserve"> </w:t>
        </w:r>
      </w:ins>
      <w:r w:rsidRPr="00A635B7">
        <w:rPr>
          <w:rFonts w:ascii="Courier New" w:eastAsia="宋体" w:hAnsi="Courier New"/>
          <w:noProof/>
          <w:sz w:val="16"/>
        </w:rPr>
        <w:t>29.</w:t>
      </w:r>
      <w:del w:id="221" w:author="Huawei [AEM] 04-2021" w:date="2021-04-05T16:14:00Z">
        <w:r w:rsidRPr="00A635B7" w:rsidDel="004F1957">
          <w:rPr>
            <w:rFonts w:ascii="Courier New" w:eastAsia="宋体" w:hAnsi="Courier New"/>
            <w:noProof/>
            <w:sz w:val="16"/>
          </w:rPr>
          <w:delText>222 </w:delText>
        </w:r>
      </w:del>
      <w:ins w:id="222" w:author="Huawei [AEM] 04-2021" w:date="2021-04-05T16:14:00Z">
        <w:r w:rsidR="004F1957" w:rsidRPr="00A635B7">
          <w:rPr>
            <w:rFonts w:ascii="Courier New" w:eastAsia="宋体" w:hAnsi="Courier New"/>
            <w:noProof/>
            <w:sz w:val="16"/>
          </w:rPr>
          <w:t>222</w:t>
        </w:r>
        <w:r w:rsidR="004F1957">
          <w:rPr>
            <w:rFonts w:ascii="Courier New" w:eastAsia="宋体" w:hAnsi="Courier New"/>
            <w:noProof/>
            <w:sz w:val="16"/>
          </w:rPr>
          <w:t xml:space="preserve"> </w:t>
        </w:r>
      </w:ins>
      <w:r w:rsidRPr="00A635B7">
        <w:rPr>
          <w:rFonts w:ascii="Courier New" w:eastAsia="宋体" w:hAnsi="Courier New"/>
          <w:noProof/>
          <w:sz w:val="16"/>
        </w:rPr>
        <w:t>V15.4.</w:t>
      </w:r>
      <w:del w:id="223" w:author="Huawei [AEM] 04-2021" w:date="2021-04-05T16:14:00Z">
        <w:r w:rsidRPr="00A635B7" w:rsidDel="004F1957">
          <w:rPr>
            <w:rFonts w:ascii="Courier New" w:eastAsia="宋体" w:hAnsi="Courier New"/>
            <w:noProof/>
            <w:sz w:val="16"/>
          </w:rPr>
          <w:delText>0 </w:delText>
        </w:r>
      </w:del>
      <w:ins w:id="224" w:author="Huawei [AEM] 04-2021" w:date="2021-04-05T16:14:00Z">
        <w:r w:rsidR="004F1957" w:rsidRPr="00A635B7">
          <w:rPr>
            <w:rFonts w:ascii="Courier New" w:eastAsia="宋体" w:hAnsi="Courier New"/>
            <w:noProof/>
            <w:sz w:val="16"/>
          </w:rPr>
          <w:t>0</w:t>
        </w:r>
        <w:r w:rsidR="004F1957">
          <w:rPr>
            <w:rFonts w:ascii="Courier New" w:eastAsia="宋体" w:hAnsi="Courier New"/>
            <w:noProof/>
            <w:sz w:val="16"/>
          </w:rPr>
          <w:t xml:space="preserve"> </w:t>
        </w:r>
      </w:ins>
      <w:r w:rsidRPr="00A635B7">
        <w:rPr>
          <w:rFonts w:ascii="Courier New" w:eastAsia="宋体" w:hAnsi="Courier New"/>
          <w:noProof/>
          <w:sz w:val="16"/>
        </w:rPr>
        <w:t>Common API Framework for 3GPP Northbound APIs</w:t>
      </w:r>
    </w:p>
    <w:p w14:paraId="0BCBE21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url: http://www.3gpp.org/ftp/Specs/archive/29_series/29.222/</w:t>
      </w:r>
    </w:p>
    <w:p w14:paraId="27AE014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servers:</w:t>
      </w:r>
    </w:p>
    <w:p w14:paraId="5974922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url: '{apiRoot}/logs/v1'</w:t>
      </w:r>
    </w:p>
    <w:p w14:paraId="6816EDC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variables:</w:t>
      </w:r>
    </w:p>
    <w:p w14:paraId="52ADCE4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apiRoot:</w:t>
      </w:r>
    </w:p>
    <w:p w14:paraId="70D051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 https://example.com</w:t>
      </w:r>
    </w:p>
    <w:p w14:paraId="02CD49A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apiRoot as defined in subclause 7.5 of 3GPP TS 29.222.</w:t>
      </w:r>
    </w:p>
    <w:p w14:paraId="188E62D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paths:</w:t>
      </w:r>
    </w:p>
    <w:p w14:paraId="29733C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/apiInvocationLogs:</w:t>
      </w:r>
    </w:p>
    <w:p w14:paraId="44DE726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get:</w:t>
      </w:r>
    </w:p>
    <w:p w14:paraId="24D6C37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Query and retrieve service API invocation logs stored on the CAPIF core function.</w:t>
      </w:r>
    </w:p>
    <w:p w14:paraId="5E165A7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1A9A63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aef-id</w:t>
      </w:r>
    </w:p>
    <w:p w14:paraId="2FEAC30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5C4918C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String identifying the API exposing function.</w:t>
      </w:r>
    </w:p>
    <w:p w14:paraId="7B490C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3C713B6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5F01B5F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api-invoker-id</w:t>
      </w:r>
    </w:p>
    <w:p w14:paraId="5FAE97C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480084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String identifying </w:t>
      </w:r>
      <w:r w:rsidRPr="00A635B7">
        <w:rPr>
          <w:rFonts w:ascii="Courier New" w:eastAsia="宋体" w:hAnsi="Courier New" w:cs="Arial"/>
          <w:noProof/>
          <w:sz w:val="16"/>
          <w:szCs w:val="18"/>
        </w:rPr>
        <w:t>the API invoker which invoked the service API</w:t>
      </w:r>
      <w:r w:rsidRPr="00A635B7">
        <w:rPr>
          <w:rFonts w:ascii="Courier New" w:eastAsia="宋体" w:hAnsi="Courier New"/>
          <w:noProof/>
          <w:sz w:val="16"/>
        </w:rPr>
        <w:t>.</w:t>
      </w:r>
    </w:p>
    <w:p w14:paraId="56E7337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7EADE1F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6FC3F35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time-range-start</w:t>
      </w:r>
    </w:p>
    <w:p w14:paraId="4B5A31A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5E30D6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r w:rsidRPr="00A635B7">
        <w:rPr>
          <w:rFonts w:ascii="Courier New" w:eastAsia="宋体" w:hAnsi="Courier New" w:cs="Arial"/>
          <w:noProof/>
          <w:sz w:val="16"/>
          <w:szCs w:val="18"/>
        </w:rPr>
        <w:t>Start time of the invocation time range.</w:t>
      </w:r>
    </w:p>
    <w:p w14:paraId="12A2A54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04AA688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'TS29122_CommonData.yaml#/components/schemas/DateTime'</w:t>
      </w:r>
    </w:p>
    <w:p w14:paraId="187912E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time-range-end</w:t>
      </w:r>
    </w:p>
    <w:p w14:paraId="77D71E8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12BB0F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End</w:t>
      </w:r>
      <w:r w:rsidRPr="00A635B7">
        <w:rPr>
          <w:rFonts w:ascii="Courier New" w:eastAsia="宋体" w:hAnsi="Courier New" w:cs="Arial"/>
          <w:noProof/>
          <w:sz w:val="16"/>
          <w:szCs w:val="18"/>
        </w:rPr>
        <w:t xml:space="preserve"> time of the invocation time range.</w:t>
      </w:r>
    </w:p>
    <w:p w14:paraId="2D4DFE5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2423E1F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'TS29122_CommonData.yaml#/components/schemas/DateTime'</w:t>
      </w:r>
    </w:p>
    <w:p w14:paraId="0FA1AD8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api-id</w:t>
      </w:r>
    </w:p>
    <w:p w14:paraId="488C0A1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3F6BBE3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r w:rsidRPr="00A635B7">
        <w:rPr>
          <w:rFonts w:ascii="Courier New" w:eastAsia="宋体" w:hAnsi="Courier New" w:cs="Arial"/>
          <w:noProof/>
          <w:sz w:val="16"/>
          <w:szCs w:val="18"/>
        </w:rPr>
        <w:t>String identifying the API invoked.</w:t>
      </w:r>
    </w:p>
    <w:p w14:paraId="236E189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51B2C2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51CD70C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api-name</w:t>
      </w:r>
    </w:p>
    <w:p w14:paraId="516D775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6F88ED2B" w14:textId="4DCA92F1"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r w:rsidRPr="00A635B7">
        <w:rPr>
          <w:rFonts w:ascii="Courier New" w:eastAsia="宋体" w:hAnsi="Courier New" w:cs="Arial"/>
          <w:noProof/>
          <w:sz w:val="16"/>
          <w:szCs w:val="18"/>
        </w:rPr>
        <w:t>API name, it is set as {apiName}</w:t>
      </w:r>
      <w:r w:rsidRPr="00A635B7">
        <w:rPr>
          <w:rFonts w:ascii="Courier New" w:eastAsia="宋体" w:hAnsi="Courier New"/>
          <w:noProof/>
          <w:sz w:val="16"/>
        </w:rPr>
        <w:t xml:space="preserve"> part of the URI structure</w:t>
      </w:r>
      <w:r w:rsidRPr="00A635B7">
        <w:rPr>
          <w:rFonts w:ascii="Courier New" w:eastAsia="宋体" w:hAnsi="Courier New" w:cs="Arial"/>
          <w:noProof/>
          <w:sz w:val="16"/>
          <w:szCs w:val="18"/>
        </w:rPr>
        <w:t xml:space="preserve"> as defined in </w:t>
      </w:r>
      <w:del w:id="225" w:author="Huawei [AEM] 04-2021" w:date="2021-04-05T16:14:00Z">
        <w:r w:rsidRPr="00A635B7" w:rsidDel="004F1957">
          <w:rPr>
            <w:rFonts w:ascii="Courier New" w:eastAsia="宋体" w:hAnsi="Courier New" w:cs="Arial"/>
            <w:noProof/>
            <w:sz w:val="16"/>
            <w:szCs w:val="18"/>
          </w:rPr>
          <w:delText>subclause </w:delText>
        </w:r>
      </w:del>
      <w:ins w:id="226" w:author="Huawei [AEM] 04-2021" w:date="2021-04-05T16:14:00Z">
        <w:r w:rsidR="004F1957" w:rsidRPr="00A635B7">
          <w:rPr>
            <w:rFonts w:ascii="Courier New" w:eastAsia="宋体" w:hAnsi="Courier New" w:cs="Arial"/>
            <w:noProof/>
            <w:sz w:val="16"/>
            <w:szCs w:val="18"/>
          </w:rPr>
          <w:t>subclause</w:t>
        </w:r>
        <w:r w:rsidR="004F1957">
          <w:rPr>
            <w:rFonts w:ascii="Courier New" w:eastAsia="宋体" w:hAnsi="Courier New" w:cs="Arial"/>
            <w:noProof/>
            <w:sz w:val="16"/>
            <w:szCs w:val="18"/>
          </w:rPr>
          <w:t xml:space="preserve"> </w:t>
        </w:r>
      </w:ins>
      <w:r w:rsidRPr="00A635B7">
        <w:rPr>
          <w:rFonts w:ascii="Courier New" w:eastAsia="宋体" w:hAnsi="Courier New" w:cs="Arial"/>
          <w:noProof/>
          <w:sz w:val="16"/>
          <w:szCs w:val="18"/>
        </w:rPr>
        <w:t xml:space="preserve">4.4 of </w:t>
      </w:r>
      <w:del w:id="227" w:author="Huawei [AEM] 04-2021" w:date="2021-04-05T16:14:00Z">
        <w:r w:rsidRPr="00A635B7" w:rsidDel="004F1957">
          <w:rPr>
            <w:rFonts w:ascii="Courier New" w:eastAsia="宋体" w:hAnsi="Courier New" w:cs="Arial"/>
            <w:noProof/>
            <w:sz w:val="16"/>
            <w:szCs w:val="18"/>
          </w:rPr>
          <w:delText>3GPP </w:delText>
        </w:r>
      </w:del>
      <w:ins w:id="228" w:author="Huawei [AEM] 04-2021" w:date="2021-04-05T16:14:00Z">
        <w:r w:rsidR="004F1957" w:rsidRPr="00A635B7">
          <w:rPr>
            <w:rFonts w:ascii="Courier New" w:eastAsia="宋体" w:hAnsi="Courier New" w:cs="Arial"/>
            <w:noProof/>
            <w:sz w:val="16"/>
            <w:szCs w:val="18"/>
          </w:rPr>
          <w:t>3GPP</w:t>
        </w:r>
        <w:r w:rsidR="004F1957">
          <w:rPr>
            <w:rFonts w:ascii="Courier New" w:eastAsia="宋体" w:hAnsi="Courier New" w:cs="Arial"/>
            <w:noProof/>
            <w:sz w:val="16"/>
            <w:szCs w:val="18"/>
          </w:rPr>
          <w:t xml:space="preserve"> </w:t>
        </w:r>
      </w:ins>
      <w:del w:id="229" w:author="Huawei [AEM] 04-2021" w:date="2021-04-05T16:14:00Z">
        <w:r w:rsidRPr="00A635B7" w:rsidDel="004F1957">
          <w:rPr>
            <w:rFonts w:ascii="Courier New" w:eastAsia="宋体" w:hAnsi="Courier New" w:cs="Arial"/>
            <w:noProof/>
            <w:sz w:val="16"/>
            <w:szCs w:val="18"/>
          </w:rPr>
          <w:delText>TS </w:delText>
        </w:r>
      </w:del>
      <w:ins w:id="230" w:author="Huawei [AEM] 04-2021" w:date="2021-04-05T16:14:00Z">
        <w:r w:rsidR="004F1957" w:rsidRPr="00A635B7">
          <w:rPr>
            <w:rFonts w:ascii="Courier New" w:eastAsia="宋体" w:hAnsi="Courier New" w:cs="Arial"/>
            <w:noProof/>
            <w:sz w:val="16"/>
            <w:szCs w:val="18"/>
          </w:rPr>
          <w:t>TS</w:t>
        </w:r>
        <w:r w:rsidR="004F1957">
          <w:rPr>
            <w:rFonts w:ascii="Courier New" w:eastAsia="宋体" w:hAnsi="Courier New" w:cs="Arial"/>
            <w:noProof/>
            <w:sz w:val="16"/>
            <w:szCs w:val="18"/>
          </w:rPr>
          <w:t xml:space="preserve"> </w:t>
        </w:r>
      </w:ins>
      <w:r w:rsidRPr="00A635B7">
        <w:rPr>
          <w:rFonts w:ascii="Courier New" w:eastAsia="宋体" w:hAnsi="Courier New" w:cs="Arial"/>
          <w:noProof/>
          <w:sz w:val="16"/>
          <w:szCs w:val="18"/>
        </w:rPr>
        <w:t>29.501</w:t>
      </w:r>
      <w:r w:rsidRPr="00A635B7">
        <w:rPr>
          <w:rFonts w:ascii="Courier New" w:eastAsia="宋体" w:hAnsi="Courier New"/>
          <w:noProof/>
          <w:sz w:val="16"/>
        </w:rPr>
        <w:t>.</w:t>
      </w:r>
    </w:p>
    <w:p w14:paraId="72FF884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501BD6C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570C233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api-version</w:t>
      </w:r>
    </w:p>
    <w:p w14:paraId="07AF6C9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6FE5A98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r w:rsidRPr="00A635B7">
        <w:rPr>
          <w:rFonts w:ascii="Courier New" w:eastAsia="宋体" w:hAnsi="Courier New" w:cs="Arial"/>
          <w:noProof/>
          <w:sz w:val="16"/>
          <w:szCs w:val="18"/>
        </w:rPr>
        <w:t>Version of the API which was invoked</w:t>
      </w:r>
      <w:r w:rsidRPr="00A635B7">
        <w:rPr>
          <w:rFonts w:ascii="Courier New" w:eastAsia="宋体" w:hAnsi="Courier New"/>
          <w:noProof/>
          <w:sz w:val="16"/>
        </w:rPr>
        <w:t>.</w:t>
      </w:r>
    </w:p>
    <w:p w14:paraId="58A4B31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41779C0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24A9792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name: protocol</w:t>
      </w:r>
    </w:p>
    <w:p w14:paraId="1498D6D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in: query</w:t>
      </w:r>
    </w:p>
    <w:p w14:paraId="467770A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w:t>
      </w:r>
      <w:r w:rsidRPr="00A635B7">
        <w:rPr>
          <w:rFonts w:ascii="Courier New" w:eastAsia="DengXian" w:hAnsi="Courier New" w:cs="Arial"/>
          <w:noProof/>
          <w:sz w:val="16"/>
          <w:szCs w:val="18"/>
        </w:rPr>
        <w:t>Protocol invoked</w:t>
      </w:r>
      <w:r w:rsidRPr="00A635B7">
        <w:rPr>
          <w:rFonts w:ascii="Courier New" w:eastAsia="DengXian" w:hAnsi="Courier New"/>
          <w:noProof/>
          <w:sz w:val="16"/>
        </w:rPr>
        <w:t>.</w:t>
      </w:r>
    </w:p>
    <w:p w14:paraId="6F2A132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3C2EBB5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'TS29222_CAPIF_Publish_Service_API.yaml#/components/schemas/Protocol'</w:t>
      </w:r>
    </w:p>
    <w:p w14:paraId="67D65E6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operation</w:t>
      </w:r>
    </w:p>
    <w:p w14:paraId="25F0BF8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1FEF9E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r w:rsidRPr="00A635B7">
        <w:rPr>
          <w:rFonts w:ascii="Courier New" w:eastAsia="宋体" w:hAnsi="Courier New" w:cs="Arial"/>
          <w:noProof/>
          <w:sz w:val="16"/>
          <w:szCs w:val="18"/>
        </w:rPr>
        <w:t>Operation that was invoked on the API</w:t>
      </w:r>
      <w:r w:rsidRPr="00A635B7">
        <w:rPr>
          <w:rFonts w:ascii="Courier New" w:eastAsia="宋体" w:hAnsi="Courier New"/>
          <w:noProof/>
          <w:sz w:val="16"/>
        </w:rPr>
        <w:t>.</w:t>
      </w:r>
    </w:p>
    <w:p w14:paraId="4692A29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0274810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'TS29222_CAPIF_Publish_Service_API.yaml#/components/schemas/Operation'</w:t>
      </w:r>
    </w:p>
    <w:p w14:paraId="4A87B5C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result</w:t>
      </w:r>
    </w:p>
    <w:p w14:paraId="535555E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0BCD821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r w:rsidRPr="00A635B7">
        <w:rPr>
          <w:rFonts w:ascii="Courier New" w:eastAsia="宋体" w:hAnsi="Courier New" w:cs="Arial"/>
          <w:noProof/>
          <w:sz w:val="16"/>
          <w:szCs w:val="18"/>
        </w:rPr>
        <w:t>Result or output of the invocation</w:t>
      </w:r>
      <w:r w:rsidRPr="00A635B7">
        <w:rPr>
          <w:rFonts w:ascii="Courier New" w:eastAsia="宋体" w:hAnsi="Courier New"/>
          <w:noProof/>
          <w:sz w:val="16"/>
        </w:rPr>
        <w:t>.</w:t>
      </w:r>
    </w:p>
    <w:p w14:paraId="660594C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7F28CAD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5AFA775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resource-name</w:t>
      </w:r>
    </w:p>
    <w:p w14:paraId="55C036C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4A01DCF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r w:rsidRPr="00A635B7">
        <w:rPr>
          <w:rFonts w:ascii="Courier New" w:eastAsia="宋体" w:hAnsi="Courier New" w:cs="Arial"/>
          <w:noProof/>
          <w:sz w:val="16"/>
          <w:szCs w:val="18"/>
        </w:rPr>
        <w:t>Name of the specific resource invoked.</w:t>
      </w:r>
    </w:p>
    <w:p w14:paraId="4486A87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7CF930D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7ED4C6D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 name: src-interface</w:t>
      </w:r>
    </w:p>
    <w:p w14:paraId="43DCC1E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in: query</w:t>
      </w:r>
    </w:p>
    <w:p w14:paraId="0707A3B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description: </w:t>
      </w:r>
      <w:r w:rsidRPr="00A635B7">
        <w:rPr>
          <w:rFonts w:ascii="Courier New" w:eastAsia="宋体" w:hAnsi="Courier New" w:cs="Arial"/>
          <w:noProof/>
          <w:sz w:val="16"/>
          <w:szCs w:val="18"/>
        </w:rPr>
        <w:t>Interface description of the API invoker.</w:t>
      </w:r>
    </w:p>
    <w:p w14:paraId="4B218E4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content:</w:t>
      </w:r>
    </w:p>
    <w:p w14:paraId="615C4D5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application/json:</w:t>
      </w:r>
    </w:p>
    <w:p w14:paraId="2D0F5BF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635B7">
        <w:rPr>
          <w:rFonts w:ascii="Courier New" w:eastAsia="宋体" w:hAnsi="Courier New"/>
          <w:noProof/>
          <w:sz w:val="16"/>
          <w:lang w:val="en-US"/>
        </w:rPr>
        <w:t xml:space="preserve">              schema:</w:t>
      </w:r>
    </w:p>
    <w:p w14:paraId="414710E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$ref: 'TS29222_CAPIF_Publish_Service_API.yaml#/components/schemas/InterfaceDescription'</w:t>
      </w:r>
    </w:p>
    <w:p w14:paraId="5E5F69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 name: dest-interface</w:t>
      </w:r>
    </w:p>
    <w:p w14:paraId="0D6E4E1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in: query</w:t>
      </w:r>
    </w:p>
    <w:p w14:paraId="5BB657F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noProof/>
          <w:sz w:val="16"/>
          <w:szCs w:val="18"/>
        </w:rPr>
      </w:pPr>
      <w:r w:rsidRPr="00A635B7">
        <w:rPr>
          <w:rFonts w:ascii="Courier New" w:eastAsia="DengXian" w:hAnsi="Courier New"/>
          <w:noProof/>
          <w:sz w:val="16"/>
          <w:lang w:val="en-US"/>
        </w:rPr>
        <w:t xml:space="preserve">          description: </w:t>
      </w:r>
      <w:r w:rsidRPr="00A635B7">
        <w:rPr>
          <w:rFonts w:ascii="Courier New" w:eastAsia="DengXian" w:hAnsi="Courier New" w:cs="Arial"/>
          <w:noProof/>
          <w:sz w:val="16"/>
          <w:szCs w:val="18"/>
        </w:rPr>
        <w:t>Interface description of the API invoked.</w:t>
      </w:r>
    </w:p>
    <w:p w14:paraId="7D5889F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content:</w:t>
      </w:r>
    </w:p>
    <w:p w14:paraId="48B2E67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application/json:</w:t>
      </w:r>
    </w:p>
    <w:p w14:paraId="1240FDC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schema:</w:t>
      </w:r>
    </w:p>
    <w:p w14:paraId="6254E09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'TS29222_CAPIF_Publish_Service_API.yaml#/components/schemas/InterfaceDescription'</w:t>
      </w:r>
    </w:p>
    <w:p w14:paraId="6D38A8C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supported-features</w:t>
      </w:r>
    </w:p>
    <w:p w14:paraId="31B0467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528C317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To filter irrelevant responses related to unsupported features</w:t>
      </w:r>
    </w:p>
    <w:p w14:paraId="6751EA0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4C8C2C4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'TS29571_CommonData.yaml#/components/schemas/SupportedFeatures'</w:t>
      </w:r>
    </w:p>
    <w:p w14:paraId="388B14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responses:</w:t>
      </w:r>
    </w:p>
    <w:p w14:paraId="4A8F1CC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'200':</w:t>
      </w:r>
    </w:p>
    <w:p w14:paraId="6F4F2D3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Result of the query operation along with fetched service API invocation log data.</w:t>
      </w:r>
    </w:p>
    <w:p w14:paraId="4B86A90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content:</w:t>
      </w:r>
    </w:p>
    <w:p w14:paraId="080ED90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application/json:</w:t>
      </w:r>
    </w:p>
    <w:p w14:paraId="3CA945A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44E0E1A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'TS29222_CAPIF_Logging_API_Invocation_API.yaml#/components/schemas/InvocationLog'</w:t>
      </w:r>
    </w:p>
    <w:p w14:paraId="023E2F1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'400':</w:t>
      </w:r>
    </w:p>
    <w:p w14:paraId="26A17A9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'TS29122_CommonData.yaml#/components/responses/400'</w:t>
      </w:r>
    </w:p>
    <w:p w14:paraId="1BE9E38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'401':</w:t>
      </w:r>
    </w:p>
    <w:p w14:paraId="76C9B01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'TS29122_CommonData.yaml#/components/responses/401'</w:t>
      </w:r>
    </w:p>
    <w:p w14:paraId="32764A1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'403':</w:t>
      </w:r>
    </w:p>
    <w:p w14:paraId="7F050A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'TS29122_CommonData.yaml#/components/responses/403'</w:t>
      </w:r>
    </w:p>
    <w:p w14:paraId="7F60842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'404':</w:t>
      </w:r>
    </w:p>
    <w:p w14:paraId="34BB5CD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635B7">
        <w:rPr>
          <w:rFonts w:ascii="Courier New" w:eastAsia="DengXian" w:hAnsi="Courier New"/>
          <w:noProof/>
          <w:sz w:val="16"/>
          <w:lang w:val="en-US"/>
        </w:rPr>
        <w:t xml:space="preserve">          $ref: 'TS29122_CommonData.yaml#/components/responses/404'</w:t>
      </w:r>
    </w:p>
    <w:p w14:paraId="12E530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'406':</w:t>
      </w:r>
    </w:p>
    <w:p w14:paraId="7D92838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'TS29122_CommonData.yaml#/components/responses/406'</w:t>
      </w:r>
    </w:p>
    <w:p w14:paraId="78CCE24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highlight w:val="yellow"/>
        </w:rPr>
      </w:pPr>
      <w:r w:rsidRPr="00A635B7">
        <w:rPr>
          <w:rFonts w:ascii="Courier New" w:eastAsia="宋体" w:hAnsi="Courier New"/>
          <w:noProof/>
          <w:sz w:val="16"/>
        </w:rPr>
        <w:t xml:space="preserve">        '414':</w:t>
      </w:r>
    </w:p>
    <w:p w14:paraId="6711B0F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'TS29122_CommonData.yaml#/components/responses/414'</w:t>
      </w:r>
    </w:p>
    <w:p w14:paraId="2CBE87E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246FE3F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738A103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'500':</w:t>
      </w:r>
    </w:p>
    <w:p w14:paraId="129BF2E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'TS29122_CommonData.yaml#/components/responses/500'</w:t>
      </w:r>
    </w:p>
    <w:p w14:paraId="03C17BE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'503':</w:t>
      </w:r>
    </w:p>
    <w:p w14:paraId="30BA2D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'TS29122_CommonData.yaml#/components/responses/503'</w:t>
      </w:r>
    </w:p>
    <w:p w14:paraId="71807FA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w:t>
      </w:r>
    </w:p>
    <w:p w14:paraId="69AD864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'TS29122_CommonData.yaml#/components/responses/default'</w:t>
      </w:r>
    </w:p>
    <w:p w14:paraId="2FFA6F99" w14:textId="77777777" w:rsidR="00A635B7" w:rsidRDefault="00A635B7" w:rsidP="00A635B7">
      <w:pPr>
        <w:rPr>
          <w:rFonts w:eastAsia="宋体"/>
        </w:rPr>
      </w:pPr>
      <w:bookmarkStart w:id="231" w:name="_Toc28010108"/>
      <w:bookmarkStart w:id="232" w:name="_Toc34062228"/>
      <w:bookmarkStart w:id="233" w:name="_Toc36036986"/>
      <w:bookmarkStart w:id="234" w:name="_Toc43285255"/>
      <w:bookmarkStart w:id="235" w:name="_Toc45133034"/>
      <w:bookmarkStart w:id="236" w:name="_Toc51193728"/>
      <w:bookmarkStart w:id="237" w:name="_Toc51760927"/>
      <w:bookmarkStart w:id="238" w:name="_Toc59015377"/>
      <w:bookmarkStart w:id="239" w:name="_Toc59015893"/>
      <w:bookmarkStart w:id="240" w:name="_Toc68165935"/>
    </w:p>
    <w:p w14:paraId="35980EBC" w14:textId="77777777" w:rsidR="00A635B7" w:rsidRPr="00FD3BBA" w:rsidRDefault="00A635B7" w:rsidP="00A635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061C01" w14:textId="77777777" w:rsidR="00A635B7" w:rsidRPr="00A635B7" w:rsidRDefault="00A635B7" w:rsidP="00A635B7">
      <w:pPr>
        <w:keepNext/>
        <w:keepLines/>
        <w:spacing w:before="180"/>
        <w:ind w:left="1134" w:hanging="1134"/>
        <w:outlineLvl w:val="1"/>
        <w:rPr>
          <w:rFonts w:ascii="Arial" w:eastAsia="宋体" w:hAnsi="Arial"/>
          <w:sz w:val="32"/>
          <w:lang w:val="x-none"/>
        </w:rPr>
      </w:pPr>
      <w:r w:rsidRPr="00A635B7">
        <w:rPr>
          <w:rFonts w:ascii="Arial" w:eastAsia="宋体" w:hAnsi="Arial"/>
          <w:sz w:val="32"/>
          <w:lang w:val="x-none"/>
        </w:rPr>
        <w:t>A.10</w:t>
      </w:r>
      <w:r w:rsidRPr="00A635B7">
        <w:rPr>
          <w:rFonts w:ascii="Arial" w:eastAsia="宋体" w:hAnsi="Arial"/>
          <w:sz w:val="32"/>
          <w:lang w:val="x-none"/>
        </w:rPr>
        <w:tab/>
      </w:r>
      <w:r w:rsidRPr="00A635B7">
        <w:rPr>
          <w:rFonts w:ascii="Arial" w:eastAsia="宋体" w:hAnsi="Arial"/>
          <w:sz w:val="32"/>
          <w:lang w:val="en-IN"/>
        </w:rPr>
        <w:t>AEF</w:t>
      </w:r>
      <w:r w:rsidRPr="00A635B7">
        <w:rPr>
          <w:rFonts w:ascii="Arial" w:eastAsia="宋体" w:hAnsi="Arial"/>
          <w:sz w:val="32"/>
          <w:lang w:val="x-none"/>
        </w:rPr>
        <w:t>_</w:t>
      </w:r>
      <w:r w:rsidRPr="00A635B7">
        <w:rPr>
          <w:rFonts w:ascii="Arial" w:eastAsia="宋体" w:hAnsi="Arial"/>
          <w:sz w:val="32"/>
          <w:lang w:val="en-IN"/>
        </w:rPr>
        <w:t>Security</w:t>
      </w:r>
      <w:r w:rsidRPr="00A635B7">
        <w:rPr>
          <w:rFonts w:ascii="Arial" w:eastAsia="宋体" w:hAnsi="Arial"/>
          <w:sz w:val="32"/>
          <w:lang w:val="x-none"/>
        </w:rPr>
        <w:t>_API</w:t>
      </w:r>
      <w:bookmarkEnd w:id="231"/>
      <w:bookmarkEnd w:id="232"/>
      <w:bookmarkEnd w:id="233"/>
      <w:bookmarkEnd w:id="234"/>
      <w:bookmarkEnd w:id="235"/>
      <w:bookmarkEnd w:id="236"/>
      <w:bookmarkEnd w:id="237"/>
      <w:bookmarkEnd w:id="238"/>
      <w:bookmarkEnd w:id="239"/>
      <w:bookmarkEnd w:id="240"/>
    </w:p>
    <w:p w14:paraId="226D18A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openapi: 3.0.0</w:t>
      </w:r>
    </w:p>
    <w:p w14:paraId="4E575A5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info:</w:t>
      </w:r>
    </w:p>
    <w:p w14:paraId="0830B03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title: AEF_Security_API</w:t>
      </w:r>
    </w:p>
    <w:p w14:paraId="4EE5F3B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p>
    <w:p w14:paraId="66C2BDD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 for AEF security management.</w:t>
      </w:r>
    </w:p>
    <w:p w14:paraId="57F9DA9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 2019, 3GPP Organizational Partners (ARIB, ATIS, CCSA, ETSI, TSDSI, TTA, TTC).</w:t>
      </w:r>
    </w:p>
    <w:p w14:paraId="2742B10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All rights reserved.</w:t>
      </w:r>
    </w:p>
    <w:p w14:paraId="448D8CB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version: "1.0.1"</w:t>
      </w:r>
    </w:p>
    <w:p w14:paraId="055D27E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externalDocs:</w:t>
      </w:r>
    </w:p>
    <w:p w14:paraId="61D051FC" w14:textId="6A494F30"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del w:id="241" w:author="Huawei [AEM] 04-2021" w:date="2021-04-05T16:15:00Z">
        <w:r w:rsidRPr="00A635B7" w:rsidDel="004F1957">
          <w:rPr>
            <w:rFonts w:ascii="Courier New" w:eastAsia="宋体" w:hAnsi="Courier New"/>
            <w:noProof/>
            <w:sz w:val="16"/>
          </w:rPr>
          <w:delText>3GPP </w:delText>
        </w:r>
      </w:del>
      <w:ins w:id="242" w:author="Huawei [AEM] 04-2021" w:date="2021-04-05T16:15:00Z">
        <w:r w:rsidR="004F1957" w:rsidRPr="00A635B7">
          <w:rPr>
            <w:rFonts w:ascii="Courier New" w:eastAsia="宋体" w:hAnsi="Courier New"/>
            <w:noProof/>
            <w:sz w:val="16"/>
          </w:rPr>
          <w:t>3GPP</w:t>
        </w:r>
        <w:r w:rsidR="004F1957">
          <w:rPr>
            <w:rFonts w:ascii="Courier New" w:eastAsia="宋体" w:hAnsi="Courier New"/>
            <w:noProof/>
            <w:sz w:val="16"/>
          </w:rPr>
          <w:t xml:space="preserve"> </w:t>
        </w:r>
      </w:ins>
      <w:del w:id="243" w:author="Huawei [AEM] 04-2021" w:date="2021-04-05T16:15:00Z">
        <w:r w:rsidRPr="00A635B7" w:rsidDel="004F1957">
          <w:rPr>
            <w:rFonts w:ascii="Courier New" w:eastAsia="宋体" w:hAnsi="Courier New"/>
            <w:noProof/>
            <w:sz w:val="16"/>
          </w:rPr>
          <w:delText>TS </w:delText>
        </w:r>
      </w:del>
      <w:ins w:id="244" w:author="Huawei [AEM] 04-2021" w:date="2021-04-05T16:15:00Z">
        <w:r w:rsidR="004F1957" w:rsidRPr="00A635B7">
          <w:rPr>
            <w:rFonts w:ascii="Courier New" w:eastAsia="宋体" w:hAnsi="Courier New"/>
            <w:noProof/>
            <w:sz w:val="16"/>
          </w:rPr>
          <w:t>TS</w:t>
        </w:r>
        <w:r w:rsidR="004F1957">
          <w:rPr>
            <w:rFonts w:ascii="Courier New" w:eastAsia="宋体" w:hAnsi="Courier New"/>
            <w:noProof/>
            <w:sz w:val="16"/>
          </w:rPr>
          <w:t xml:space="preserve"> </w:t>
        </w:r>
      </w:ins>
      <w:r w:rsidRPr="00A635B7">
        <w:rPr>
          <w:rFonts w:ascii="Courier New" w:eastAsia="宋体" w:hAnsi="Courier New"/>
          <w:noProof/>
          <w:sz w:val="16"/>
        </w:rPr>
        <w:t>29.</w:t>
      </w:r>
      <w:del w:id="245" w:author="Huawei [AEM] 04-2021" w:date="2021-04-05T16:15:00Z">
        <w:r w:rsidRPr="00A635B7" w:rsidDel="004F1957">
          <w:rPr>
            <w:rFonts w:ascii="Courier New" w:eastAsia="宋体" w:hAnsi="Courier New"/>
            <w:noProof/>
            <w:sz w:val="16"/>
          </w:rPr>
          <w:delText>222 </w:delText>
        </w:r>
      </w:del>
      <w:ins w:id="246" w:author="Huawei [AEM] 04-2021" w:date="2021-04-05T16:15:00Z">
        <w:r w:rsidR="004F1957" w:rsidRPr="00A635B7">
          <w:rPr>
            <w:rFonts w:ascii="Courier New" w:eastAsia="宋体" w:hAnsi="Courier New"/>
            <w:noProof/>
            <w:sz w:val="16"/>
          </w:rPr>
          <w:t>222</w:t>
        </w:r>
        <w:r w:rsidR="004F1957">
          <w:rPr>
            <w:rFonts w:ascii="Courier New" w:eastAsia="宋体" w:hAnsi="Courier New"/>
            <w:noProof/>
            <w:sz w:val="16"/>
          </w:rPr>
          <w:t xml:space="preserve"> </w:t>
        </w:r>
      </w:ins>
      <w:r w:rsidRPr="00A635B7">
        <w:rPr>
          <w:rFonts w:ascii="Courier New" w:eastAsia="宋体" w:hAnsi="Courier New"/>
          <w:noProof/>
          <w:sz w:val="16"/>
        </w:rPr>
        <w:t>V15.4.</w:t>
      </w:r>
      <w:del w:id="247" w:author="Huawei [AEM] 04-2021" w:date="2021-04-05T16:15:00Z">
        <w:r w:rsidRPr="00A635B7" w:rsidDel="004F1957">
          <w:rPr>
            <w:rFonts w:ascii="Courier New" w:eastAsia="宋体" w:hAnsi="Courier New"/>
            <w:noProof/>
            <w:sz w:val="16"/>
          </w:rPr>
          <w:delText>0 </w:delText>
        </w:r>
      </w:del>
      <w:ins w:id="248" w:author="Huawei [AEM] 04-2021" w:date="2021-04-05T16:15:00Z">
        <w:r w:rsidR="004F1957" w:rsidRPr="00A635B7">
          <w:rPr>
            <w:rFonts w:ascii="Courier New" w:eastAsia="宋体" w:hAnsi="Courier New"/>
            <w:noProof/>
            <w:sz w:val="16"/>
          </w:rPr>
          <w:t>0</w:t>
        </w:r>
        <w:r w:rsidR="004F1957">
          <w:rPr>
            <w:rFonts w:ascii="Courier New" w:eastAsia="宋体" w:hAnsi="Courier New"/>
            <w:noProof/>
            <w:sz w:val="16"/>
          </w:rPr>
          <w:t xml:space="preserve"> </w:t>
        </w:r>
      </w:ins>
      <w:r w:rsidRPr="00A635B7">
        <w:rPr>
          <w:rFonts w:ascii="Courier New" w:eastAsia="宋体" w:hAnsi="Courier New"/>
          <w:noProof/>
          <w:sz w:val="16"/>
        </w:rPr>
        <w:t>Common API Framework for 3GPP Northbound APIs</w:t>
      </w:r>
    </w:p>
    <w:p w14:paraId="0FE6099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url: http://www.3gpp.org/ftp/Specs/archive/29_series/29.222/</w:t>
      </w:r>
    </w:p>
    <w:p w14:paraId="0709AB1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servers:</w:t>
      </w:r>
    </w:p>
    <w:p w14:paraId="18F43EC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url: '{apiRoot}/aef-security/v1'</w:t>
      </w:r>
    </w:p>
    <w:p w14:paraId="6D1A554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variables:</w:t>
      </w:r>
    </w:p>
    <w:p w14:paraId="26475D7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apiRoot:</w:t>
      </w:r>
    </w:p>
    <w:p w14:paraId="1AD966B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 https://example.com</w:t>
      </w:r>
    </w:p>
    <w:p w14:paraId="21453A3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apiRoot as defined in subclause 7.5 of 3GPP TS 29.222.</w:t>
      </w:r>
    </w:p>
    <w:p w14:paraId="77D726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paths:</w:t>
      </w:r>
    </w:p>
    <w:p w14:paraId="13E7F4E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/check-authentication:</w:t>
      </w:r>
    </w:p>
    <w:p w14:paraId="44AB65C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post:</w:t>
      </w:r>
    </w:p>
    <w:p w14:paraId="7E6CB35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summary: Check authentication.</w:t>
      </w:r>
    </w:p>
    <w:p w14:paraId="2B2A3E2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requestBody:</w:t>
      </w:r>
    </w:p>
    <w:p w14:paraId="0E9FDEC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263316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content:</w:t>
      </w:r>
    </w:p>
    <w:p w14:paraId="10F3C11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application/json:</w:t>
      </w:r>
    </w:p>
    <w:p w14:paraId="724246F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73AA89B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lastRenderedPageBreak/>
        <w:t xml:space="preserve">              $ref: '#/components/schemas/CheckAuthenticationReq'</w:t>
      </w:r>
    </w:p>
    <w:p w14:paraId="70720CA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responses:</w:t>
      </w:r>
    </w:p>
    <w:p w14:paraId="625CD83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'200':</w:t>
      </w:r>
    </w:p>
    <w:p w14:paraId="1EDF4C3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The request was successful.</w:t>
      </w:r>
    </w:p>
    <w:p w14:paraId="777C719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content:</w:t>
      </w:r>
    </w:p>
    <w:p w14:paraId="7C1F696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application/json:</w:t>
      </w:r>
    </w:p>
    <w:p w14:paraId="5C1A83E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0042404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'#/components/schemas/CheckAuthenticationRsp'</w:t>
      </w:r>
    </w:p>
    <w:p w14:paraId="08A7DE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'400':</w:t>
      </w:r>
    </w:p>
    <w:p w14:paraId="2B12628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'TS29122_CommonData.yaml#/components/responses/400'</w:t>
      </w:r>
    </w:p>
    <w:p w14:paraId="7B5AB4F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'401':</w:t>
      </w:r>
    </w:p>
    <w:p w14:paraId="61DC5F5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'TS29122_CommonData.yaml#/components/responses/401'</w:t>
      </w:r>
    </w:p>
    <w:p w14:paraId="5E41C6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'403':</w:t>
      </w:r>
    </w:p>
    <w:p w14:paraId="1C5F499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'TS29122_CommonData.yaml#/components/responses/403'</w:t>
      </w:r>
    </w:p>
    <w:p w14:paraId="0E96CC2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'404':</w:t>
      </w:r>
    </w:p>
    <w:p w14:paraId="4A227A5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'TS29122_CommonData.yaml#/components/responses/404'</w:t>
      </w:r>
    </w:p>
    <w:p w14:paraId="27BB24D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'411':</w:t>
      </w:r>
    </w:p>
    <w:p w14:paraId="5181BE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'TS29122_CommonData.yaml#/components/responses/411'</w:t>
      </w:r>
    </w:p>
    <w:p w14:paraId="7978DF2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'413':</w:t>
      </w:r>
    </w:p>
    <w:p w14:paraId="2D15952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'TS29122_CommonData.yaml#/components/responses/413'</w:t>
      </w:r>
    </w:p>
    <w:p w14:paraId="3008368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462019A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5885023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01B3F7E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703A9B5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'500':</w:t>
      </w:r>
    </w:p>
    <w:p w14:paraId="1366D99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'TS29122_CommonData.yaml#/components/responses/500'</w:t>
      </w:r>
    </w:p>
    <w:p w14:paraId="6BB727A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'503':</w:t>
      </w:r>
    </w:p>
    <w:p w14:paraId="6C787C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'TS29122_CommonData.yaml#/components/responses/503'</w:t>
      </w:r>
    </w:p>
    <w:p w14:paraId="6551A2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default:</w:t>
      </w:r>
    </w:p>
    <w:p w14:paraId="07D4C28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'TS29122_CommonData.yaml#/components/responses/default'</w:t>
      </w:r>
    </w:p>
    <w:p w14:paraId="0837725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522A170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/revoke-authorization:</w:t>
      </w:r>
    </w:p>
    <w:p w14:paraId="33C2FDF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post:</w:t>
      </w:r>
    </w:p>
    <w:p w14:paraId="5A9638C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summary: Revoke authorization.</w:t>
      </w:r>
    </w:p>
    <w:p w14:paraId="500C5B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requestBody:</w:t>
      </w:r>
    </w:p>
    <w:p w14:paraId="0523A0E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42DFA17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content:</w:t>
      </w:r>
    </w:p>
    <w:p w14:paraId="184248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application/json:</w:t>
      </w:r>
    </w:p>
    <w:p w14:paraId="41DA4F9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6F2BF7E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'#/components/schemas/RevokeAuthorizationReq'</w:t>
      </w:r>
    </w:p>
    <w:p w14:paraId="04D1F43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responses:</w:t>
      </w:r>
    </w:p>
    <w:p w14:paraId="0591DA2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'200':</w:t>
      </w:r>
    </w:p>
    <w:p w14:paraId="476A3E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The request was successful.</w:t>
      </w:r>
    </w:p>
    <w:p w14:paraId="51EC301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content:</w:t>
      </w:r>
    </w:p>
    <w:p w14:paraId="6CFD53F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application/json:</w:t>
      </w:r>
    </w:p>
    <w:p w14:paraId="4D8B2FB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w:t>
      </w:r>
    </w:p>
    <w:p w14:paraId="6FB2DC4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'#/components/schemas/RevokeAuthorizationRsp'</w:t>
      </w:r>
    </w:p>
    <w:p w14:paraId="3BBA0E6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'400':</w:t>
      </w:r>
    </w:p>
    <w:p w14:paraId="6BC7414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'TS29122_CommonData.yaml#/components/responses/400'</w:t>
      </w:r>
    </w:p>
    <w:p w14:paraId="56206C6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'401':</w:t>
      </w:r>
    </w:p>
    <w:p w14:paraId="34EA9D9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'TS29122_CommonData.yaml#/components/responses/401'</w:t>
      </w:r>
    </w:p>
    <w:p w14:paraId="27AC168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'403':</w:t>
      </w:r>
    </w:p>
    <w:p w14:paraId="0FE8F1C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'TS29122_CommonData.yaml#/components/responses/403'</w:t>
      </w:r>
    </w:p>
    <w:p w14:paraId="768FB2E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'404':</w:t>
      </w:r>
    </w:p>
    <w:p w14:paraId="01D066A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'TS29122_CommonData.yaml#/components/responses/404'</w:t>
      </w:r>
    </w:p>
    <w:p w14:paraId="32FEB07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'411':</w:t>
      </w:r>
    </w:p>
    <w:p w14:paraId="6FC4ADF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'TS29122_CommonData.yaml#/components/responses/411'</w:t>
      </w:r>
    </w:p>
    <w:p w14:paraId="6753647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'413':</w:t>
      </w:r>
    </w:p>
    <w:p w14:paraId="0542848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'TS29122_CommonData.yaml#/components/responses/413'</w:t>
      </w:r>
    </w:p>
    <w:p w14:paraId="63E3BBB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'415':</w:t>
      </w:r>
    </w:p>
    <w:p w14:paraId="32A603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'TS29122_CommonData.yaml#/components/responses/415'</w:t>
      </w:r>
    </w:p>
    <w:p w14:paraId="25D0B95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'429':</w:t>
      </w:r>
    </w:p>
    <w:p w14:paraId="5362CC0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'TS29122_CommonData.yaml#/components/responses/429'</w:t>
      </w:r>
    </w:p>
    <w:p w14:paraId="1039A30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'500':</w:t>
      </w:r>
    </w:p>
    <w:p w14:paraId="0E2EFFE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'TS29122_CommonData.yaml#/components/responses/500'</w:t>
      </w:r>
    </w:p>
    <w:p w14:paraId="3C1C370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'503':</w:t>
      </w:r>
    </w:p>
    <w:p w14:paraId="2177056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'TS29122_CommonData.yaml#/components/responses/503'</w:t>
      </w:r>
    </w:p>
    <w:p w14:paraId="6E16B9F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default:</w:t>
      </w:r>
    </w:p>
    <w:p w14:paraId="78E96DD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'TS29122_CommonData.yaml#/components/responses/default'</w:t>
      </w:r>
    </w:p>
    <w:p w14:paraId="2E275F4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377E9A4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components:</w:t>
      </w:r>
    </w:p>
    <w:p w14:paraId="0EF1893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schemas:</w:t>
      </w:r>
    </w:p>
    <w:p w14:paraId="63289F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CheckAuthenticationReq:</w:t>
      </w:r>
    </w:p>
    <w:p w14:paraId="2878D9C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object</w:t>
      </w:r>
    </w:p>
    <w:p w14:paraId="3F47CEE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properties:</w:t>
      </w:r>
    </w:p>
    <w:p w14:paraId="40D980C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apiInvokerId:</w:t>
      </w:r>
    </w:p>
    <w:p w14:paraId="732E651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string</w:t>
      </w:r>
    </w:p>
    <w:p w14:paraId="55E883B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noProof/>
          <w:sz w:val="16"/>
          <w:szCs w:val="18"/>
        </w:rPr>
      </w:pPr>
      <w:r w:rsidRPr="00A635B7">
        <w:rPr>
          <w:rFonts w:ascii="Courier New" w:eastAsia="DengXian" w:hAnsi="Courier New"/>
          <w:noProof/>
          <w:sz w:val="16"/>
        </w:rPr>
        <w:lastRenderedPageBreak/>
        <w:t xml:space="preserve">          description: </w:t>
      </w:r>
      <w:r w:rsidRPr="00A635B7">
        <w:rPr>
          <w:rFonts w:ascii="Courier New" w:eastAsia="DengXian" w:hAnsi="Courier New" w:cs="Arial"/>
          <w:noProof/>
          <w:sz w:val="16"/>
          <w:szCs w:val="18"/>
        </w:rPr>
        <w:t>API invoker ID assigned by the CAPIF core function to the API invoker while on-boarding the API invoker.</w:t>
      </w:r>
    </w:p>
    <w:p w14:paraId="5412AA9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w:t>
      </w:r>
      <w:r w:rsidRPr="00A635B7">
        <w:rPr>
          <w:rFonts w:ascii="Courier New" w:eastAsia="DengXian" w:hAnsi="Courier New"/>
          <w:noProof/>
          <w:sz w:val="16"/>
          <w:lang w:eastAsia="zh-CN"/>
        </w:rPr>
        <w:t>supportedFeatures</w:t>
      </w:r>
      <w:r w:rsidRPr="00A635B7">
        <w:rPr>
          <w:rFonts w:ascii="Courier New" w:eastAsia="DengXian" w:hAnsi="Courier New"/>
          <w:noProof/>
          <w:sz w:val="16"/>
        </w:rPr>
        <w:t>:</w:t>
      </w:r>
    </w:p>
    <w:p w14:paraId="6B2882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'TS29571_CommonData.yaml#/components/schemas/</w:t>
      </w:r>
      <w:r w:rsidRPr="00A635B7">
        <w:rPr>
          <w:rFonts w:ascii="Courier New" w:eastAsia="DengXian" w:hAnsi="Courier New"/>
          <w:noProof/>
          <w:sz w:val="16"/>
          <w:lang w:eastAsia="zh-CN"/>
        </w:rPr>
        <w:t>SupportedFeatures</w:t>
      </w:r>
      <w:r w:rsidRPr="00A635B7">
        <w:rPr>
          <w:rFonts w:ascii="Courier New" w:eastAsia="DengXian" w:hAnsi="Courier New"/>
          <w:noProof/>
          <w:sz w:val="16"/>
        </w:rPr>
        <w:t>'</w:t>
      </w:r>
    </w:p>
    <w:p w14:paraId="0C1438A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w:t>
      </w:r>
    </w:p>
    <w:p w14:paraId="7ECF09D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apiInvokerId</w:t>
      </w:r>
    </w:p>
    <w:p w14:paraId="67B9FB8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supportedFeatures</w:t>
      </w:r>
    </w:p>
    <w:p w14:paraId="64F4977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CheckAuthenticationRsp:</w:t>
      </w:r>
    </w:p>
    <w:p w14:paraId="16633CA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object</w:t>
      </w:r>
    </w:p>
    <w:p w14:paraId="781B4BC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properties:</w:t>
      </w:r>
    </w:p>
    <w:p w14:paraId="4A37F5F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w:t>
      </w:r>
      <w:r w:rsidRPr="00A635B7">
        <w:rPr>
          <w:rFonts w:ascii="Courier New" w:eastAsia="DengXian" w:hAnsi="Courier New"/>
          <w:noProof/>
          <w:sz w:val="16"/>
          <w:lang w:eastAsia="zh-CN"/>
        </w:rPr>
        <w:t>supportedFeatures</w:t>
      </w:r>
      <w:r w:rsidRPr="00A635B7">
        <w:rPr>
          <w:rFonts w:ascii="Courier New" w:eastAsia="DengXian" w:hAnsi="Courier New"/>
          <w:noProof/>
          <w:sz w:val="16"/>
        </w:rPr>
        <w:t>:</w:t>
      </w:r>
    </w:p>
    <w:p w14:paraId="5FE35C7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'TS29571_CommonData.yaml#/components/schemas/</w:t>
      </w:r>
      <w:r w:rsidRPr="00A635B7">
        <w:rPr>
          <w:rFonts w:ascii="Courier New" w:eastAsia="DengXian" w:hAnsi="Courier New"/>
          <w:noProof/>
          <w:sz w:val="16"/>
          <w:lang w:eastAsia="zh-CN"/>
        </w:rPr>
        <w:t>SupportedFeatures</w:t>
      </w:r>
      <w:r w:rsidRPr="00A635B7">
        <w:rPr>
          <w:rFonts w:ascii="Courier New" w:eastAsia="DengXian" w:hAnsi="Courier New"/>
          <w:noProof/>
          <w:sz w:val="16"/>
        </w:rPr>
        <w:t>'</w:t>
      </w:r>
    </w:p>
    <w:p w14:paraId="3060393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w:t>
      </w:r>
    </w:p>
    <w:p w14:paraId="7680055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supportedFeatures</w:t>
      </w:r>
    </w:p>
    <w:p w14:paraId="2858C47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RevokeAuthorizationReq:</w:t>
      </w:r>
    </w:p>
    <w:p w14:paraId="7075495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object</w:t>
      </w:r>
    </w:p>
    <w:p w14:paraId="5E8A849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properties:</w:t>
      </w:r>
    </w:p>
    <w:p w14:paraId="030D588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revokeInfo:</w:t>
      </w:r>
    </w:p>
    <w:p w14:paraId="32099A9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'TS29222_CAPIF_Security_API.yaml#/components/schemas/Security</w:t>
      </w:r>
      <w:r w:rsidRPr="00A635B7">
        <w:rPr>
          <w:rFonts w:ascii="Courier New" w:eastAsia="DengXian" w:hAnsi="Courier New"/>
          <w:noProof/>
          <w:sz w:val="16"/>
          <w:lang w:eastAsia="zh-CN"/>
        </w:rPr>
        <w:t>Notification</w:t>
      </w:r>
      <w:r w:rsidRPr="00A635B7">
        <w:rPr>
          <w:rFonts w:ascii="Courier New" w:eastAsia="DengXian" w:hAnsi="Courier New"/>
          <w:noProof/>
          <w:sz w:val="16"/>
        </w:rPr>
        <w:t>'</w:t>
      </w:r>
    </w:p>
    <w:p w14:paraId="357D710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w:t>
      </w:r>
      <w:r w:rsidRPr="00A635B7">
        <w:rPr>
          <w:rFonts w:ascii="Courier New" w:eastAsia="DengXian" w:hAnsi="Courier New"/>
          <w:noProof/>
          <w:sz w:val="16"/>
          <w:lang w:eastAsia="zh-CN"/>
        </w:rPr>
        <w:t>supportedFeatures</w:t>
      </w:r>
      <w:r w:rsidRPr="00A635B7">
        <w:rPr>
          <w:rFonts w:ascii="Courier New" w:eastAsia="DengXian" w:hAnsi="Courier New"/>
          <w:noProof/>
          <w:sz w:val="16"/>
        </w:rPr>
        <w:t>:</w:t>
      </w:r>
    </w:p>
    <w:p w14:paraId="2864D01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'TS29571_CommonData.yaml#/components/schemas/</w:t>
      </w:r>
      <w:r w:rsidRPr="00A635B7">
        <w:rPr>
          <w:rFonts w:ascii="Courier New" w:eastAsia="DengXian" w:hAnsi="Courier New"/>
          <w:noProof/>
          <w:sz w:val="16"/>
          <w:lang w:eastAsia="zh-CN"/>
        </w:rPr>
        <w:t>SupportedFeatures</w:t>
      </w:r>
      <w:r w:rsidRPr="00A635B7">
        <w:rPr>
          <w:rFonts w:ascii="Courier New" w:eastAsia="DengXian" w:hAnsi="Courier New"/>
          <w:noProof/>
          <w:sz w:val="16"/>
        </w:rPr>
        <w:t>'</w:t>
      </w:r>
    </w:p>
    <w:p w14:paraId="3E8EBF1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w:t>
      </w:r>
    </w:p>
    <w:p w14:paraId="0545C7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revokeInfo</w:t>
      </w:r>
    </w:p>
    <w:p w14:paraId="6113782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supportedFeatures</w:t>
      </w:r>
    </w:p>
    <w:p w14:paraId="42F5850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RevokeAuthorizationRsp:</w:t>
      </w:r>
    </w:p>
    <w:p w14:paraId="5FFE1A7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object</w:t>
      </w:r>
    </w:p>
    <w:p w14:paraId="324B144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properties:</w:t>
      </w:r>
    </w:p>
    <w:p w14:paraId="05561D6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w:t>
      </w:r>
      <w:r w:rsidRPr="00A635B7">
        <w:rPr>
          <w:rFonts w:ascii="Courier New" w:eastAsia="DengXian" w:hAnsi="Courier New"/>
          <w:noProof/>
          <w:sz w:val="16"/>
          <w:lang w:eastAsia="zh-CN"/>
        </w:rPr>
        <w:t>supportedFeatures</w:t>
      </w:r>
      <w:r w:rsidRPr="00A635B7">
        <w:rPr>
          <w:rFonts w:ascii="Courier New" w:eastAsia="DengXian" w:hAnsi="Courier New"/>
          <w:noProof/>
          <w:sz w:val="16"/>
        </w:rPr>
        <w:t>:</w:t>
      </w:r>
    </w:p>
    <w:p w14:paraId="53B3771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'TS29571_CommonData.yaml#/components/schemas/</w:t>
      </w:r>
      <w:r w:rsidRPr="00A635B7">
        <w:rPr>
          <w:rFonts w:ascii="Courier New" w:eastAsia="DengXian" w:hAnsi="Courier New"/>
          <w:noProof/>
          <w:sz w:val="16"/>
          <w:lang w:eastAsia="zh-CN"/>
        </w:rPr>
        <w:t>SupportedFeatures</w:t>
      </w:r>
      <w:r w:rsidRPr="00A635B7">
        <w:rPr>
          <w:rFonts w:ascii="Courier New" w:eastAsia="DengXian" w:hAnsi="Courier New"/>
          <w:noProof/>
          <w:sz w:val="16"/>
        </w:rPr>
        <w:t>'</w:t>
      </w:r>
    </w:p>
    <w:p w14:paraId="26ECE32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w:t>
      </w:r>
    </w:p>
    <w:p w14:paraId="68D25C2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supportedFeatures</w:t>
      </w:r>
    </w:p>
    <w:p w14:paraId="0B4D4015" w14:textId="77777777" w:rsidR="00A635B7" w:rsidRDefault="00A635B7" w:rsidP="00A635B7">
      <w:pPr>
        <w:rPr>
          <w:rFonts w:eastAsia="宋体"/>
        </w:rPr>
      </w:pPr>
      <w:bookmarkStart w:id="249" w:name="_Toc43285257"/>
      <w:bookmarkStart w:id="250" w:name="_Toc45133036"/>
      <w:bookmarkStart w:id="251" w:name="_Toc51193730"/>
      <w:bookmarkStart w:id="252" w:name="_Toc51760929"/>
      <w:bookmarkStart w:id="253" w:name="_Toc59015379"/>
      <w:bookmarkStart w:id="254" w:name="_Toc59015895"/>
      <w:bookmarkStart w:id="255" w:name="_Toc68165937"/>
    </w:p>
    <w:p w14:paraId="2DA0174F" w14:textId="77777777" w:rsidR="00A635B7" w:rsidRPr="00FD3BBA" w:rsidRDefault="00A635B7" w:rsidP="00A635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B7A634" w14:textId="77777777" w:rsidR="00A635B7" w:rsidRPr="00A635B7" w:rsidRDefault="00A635B7" w:rsidP="00A635B7">
      <w:pPr>
        <w:keepNext/>
        <w:keepLines/>
        <w:spacing w:before="180"/>
        <w:ind w:left="1134" w:hanging="1134"/>
        <w:outlineLvl w:val="1"/>
        <w:rPr>
          <w:rFonts w:ascii="Arial" w:eastAsia="宋体" w:hAnsi="Arial"/>
          <w:sz w:val="32"/>
          <w:lang w:val="x-none"/>
        </w:rPr>
      </w:pPr>
      <w:r w:rsidRPr="00A635B7">
        <w:rPr>
          <w:rFonts w:ascii="Arial" w:eastAsia="宋体" w:hAnsi="Arial"/>
          <w:sz w:val="32"/>
          <w:lang w:val="x-none"/>
        </w:rPr>
        <w:t>A.</w:t>
      </w:r>
      <w:r w:rsidRPr="00A635B7">
        <w:rPr>
          <w:rFonts w:ascii="Arial" w:eastAsia="宋体" w:hAnsi="Arial"/>
          <w:sz w:val="32"/>
          <w:lang w:val="en-IN"/>
        </w:rPr>
        <w:t>12</w:t>
      </w:r>
      <w:r w:rsidRPr="00A635B7">
        <w:rPr>
          <w:rFonts w:ascii="Arial" w:eastAsia="宋体" w:hAnsi="Arial"/>
          <w:sz w:val="32"/>
          <w:lang w:val="x-none"/>
        </w:rPr>
        <w:tab/>
        <w:t>CAPIF_</w:t>
      </w:r>
      <w:r w:rsidRPr="00A635B7">
        <w:rPr>
          <w:rFonts w:ascii="Arial" w:eastAsia="宋体" w:hAnsi="Arial"/>
          <w:sz w:val="32"/>
          <w:lang w:val="en-US"/>
        </w:rPr>
        <w:t>Routing</w:t>
      </w:r>
      <w:r w:rsidRPr="00A635B7">
        <w:rPr>
          <w:rFonts w:ascii="Arial" w:eastAsia="宋体" w:hAnsi="Arial"/>
          <w:sz w:val="32"/>
          <w:lang w:val="x-none"/>
        </w:rPr>
        <w:t>_Info_API</w:t>
      </w:r>
      <w:bookmarkEnd w:id="249"/>
      <w:bookmarkEnd w:id="250"/>
      <w:bookmarkEnd w:id="251"/>
      <w:bookmarkEnd w:id="252"/>
      <w:bookmarkEnd w:id="253"/>
      <w:bookmarkEnd w:id="254"/>
      <w:bookmarkEnd w:id="255"/>
    </w:p>
    <w:p w14:paraId="266FDE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openapi: 3.0.0</w:t>
      </w:r>
    </w:p>
    <w:p w14:paraId="2CBA846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info:</w:t>
      </w:r>
    </w:p>
    <w:p w14:paraId="0A75EC1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title: CAPIF_Routing_Info_API</w:t>
      </w:r>
    </w:p>
    <w:p w14:paraId="68EFCAB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w:t>
      </w:r>
    </w:p>
    <w:p w14:paraId="524068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 for Routing information.</w:t>
      </w:r>
    </w:p>
    <w:p w14:paraId="0BE6B24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 2020, 3GPP Organizational Partners (ARIB, ATIS, CCSA, ETSI, TSDSI, TTA, TTC).</w:t>
      </w:r>
    </w:p>
    <w:p w14:paraId="2C52C2F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IN"/>
        </w:rPr>
      </w:pPr>
      <w:r w:rsidRPr="00A635B7">
        <w:rPr>
          <w:rFonts w:ascii="Courier New" w:eastAsia="宋体" w:hAnsi="Courier New"/>
          <w:sz w:val="16"/>
          <w:lang w:val="en-IN"/>
        </w:rPr>
        <w:t xml:space="preserve">    All rights reserved.</w:t>
      </w:r>
    </w:p>
    <w:p w14:paraId="7E0E176D" w14:textId="77777777" w:rsidR="00A635B7" w:rsidRPr="00114580"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rPr>
        <w:t xml:space="preserve">  </w:t>
      </w:r>
      <w:r w:rsidRPr="00114580">
        <w:rPr>
          <w:rFonts w:ascii="Courier New" w:eastAsia="宋体" w:hAnsi="Courier New"/>
          <w:noProof/>
          <w:sz w:val="16"/>
          <w:lang w:val="fr-FR"/>
        </w:rPr>
        <w:t>version: "1.0.0"</w:t>
      </w:r>
    </w:p>
    <w:p w14:paraId="7DA5BC69" w14:textId="77777777" w:rsidR="00A635B7" w:rsidRPr="00114580"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14580">
        <w:rPr>
          <w:rFonts w:ascii="Courier New" w:eastAsia="宋体" w:hAnsi="Courier New"/>
          <w:noProof/>
          <w:sz w:val="16"/>
          <w:lang w:val="fr-FR"/>
        </w:rPr>
        <w:t>externalDocs:</w:t>
      </w:r>
    </w:p>
    <w:p w14:paraId="5A3A063F" w14:textId="30C34B8D"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14580">
        <w:rPr>
          <w:rFonts w:ascii="Courier New" w:eastAsia="宋体" w:hAnsi="Courier New"/>
          <w:noProof/>
          <w:sz w:val="16"/>
          <w:lang w:val="fr-FR"/>
        </w:rPr>
        <w:t xml:space="preserve">  description: </w:t>
      </w:r>
      <w:del w:id="256" w:author="Huawei [AEM] 04-2021" w:date="2021-04-05T16:16:00Z">
        <w:r w:rsidRPr="00114580" w:rsidDel="004F1957">
          <w:rPr>
            <w:rFonts w:ascii="Courier New" w:eastAsia="宋体" w:hAnsi="Courier New"/>
            <w:noProof/>
            <w:sz w:val="16"/>
            <w:lang w:val="fr-FR"/>
          </w:rPr>
          <w:delText>3GPP </w:delText>
        </w:r>
      </w:del>
      <w:ins w:id="257" w:author="Huawei [AEM] 04-2021" w:date="2021-04-05T16:16:00Z">
        <w:r w:rsidR="004F1957" w:rsidRPr="00114580">
          <w:rPr>
            <w:rFonts w:ascii="Courier New" w:eastAsia="宋体" w:hAnsi="Courier New"/>
            <w:noProof/>
            <w:sz w:val="16"/>
            <w:lang w:val="fr-FR"/>
          </w:rPr>
          <w:t xml:space="preserve">3GPP </w:t>
        </w:r>
      </w:ins>
      <w:del w:id="258" w:author="Huawei [AEM] 04-2021" w:date="2021-04-05T16:16:00Z">
        <w:r w:rsidRPr="00114580" w:rsidDel="004F1957">
          <w:rPr>
            <w:rFonts w:ascii="Courier New" w:eastAsia="宋体" w:hAnsi="Courier New"/>
            <w:noProof/>
            <w:sz w:val="16"/>
            <w:lang w:val="fr-FR"/>
          </w:rPr>
          <w:delText>TS </w:delText>
        </w:r>
      </w:del>
      <w:ins w:id="259" w:author="Huawei [AEM] 04-2021" w:date="2021-04-05T16:16:00Z">
        <w:r w:rsidR="004F1957" w:rsidRPr="00114580">
          <w:rPr>
            <w:rFonts w:ascii="Courier New" w:eastAsia="宋体" w:hAnsi="Courier New"/>
            <w:noProof/>
            <w:sz w:val="16"/>
            <w:lang w:val="fr-FR"/>
          </w:rPr>
          <w:t xml:space="preserve">TS </w:t>
        </w:r>
      </w:ins>
      <w:r w:rsidRPr="00114580">
        <w:rPr>
          <w:rFonts w:ascii="Courier New" w:eastAsia="宋体" w:hAnsi="Courier New"/>
          <w:noProof/>
          <w:sz w:val="16"/>
          <w:lang w:val="fr-FR"/>
        </w:rPr>
        <w:t>29.</w:t>
      </w:r>
      <w:del w:id="260" w:author="Huawei [AEM] 04-2021" w:date="2021-04-05T16:16:00Z">
        <w:r w:rsidRPr="00114580" w:rsidDel="004F1957">
          <w:rPr>
            <w:rFonts w:ascii="Courier New" w:eastAsia="宋体" w:hAnsi="Courier New"/>
            <w:noProof/>
            <w:sz w:val="16"/>
            <w:lang w:val="fr-FR"/>
          </w:rPr>
          <w:delText>222 </w:delText>
        </w:r>
      </w:del>
      <w:ins w:id="261" w:author="Huawei [AEM] 04-2021" w:date="2021-04-05T16:16:00Z">
        <w:r w:rsidR="004F1957" w:rsidRPr="00A635B7">
          <w:rPr>
            <w:rFonts w:ascii="Courier New" w:eastAsia="宋体" w:hAnsi="Courier New"/>
            <w:noProof/>
            <w:sz w:val="16"/>
          </w:rPr>
          <w:t>222</w:t>
        </w:r>
        <w:r w:rsidR="004F1957">
          <w:rPr>
            <w:rFonts w:ascii="Courier New" w:eastAsia="宋体" w:hAnsi="Courier New"/>
            <w:noProof/>
            <w:sz w:val="16"/>
          </w:rPr>
          <w:t xml:space="preserve"> </w:t>
        </w:r>
      </w:ins>
      <w:r w:rsidRPr="00A635B7">
        <w:rPr>
          <w:rFonts w:ascii="Courier New" w:eastAsia="宋体" w:hAnsi="Courier New"/>
          <w:noProof/>
          <w:sz w:val="16"/>
        </w:rPr>
        <w:t>V16.3.</w:t>
      </w:r>
      <w:del w:id="262" w:author="Huawei [AEM] 04-2021" w:date="2021-04-05T16:16:00Z">
        <w:r w:rsidRPr="00A635B7" w:rsidDel="004F1957">
          <w:rPr>
            <w:rFonts w:ascii="Courier New" w:eastAsia="宋体" w:hAnsi="Courier New"/>
            <w:noProof/>
            <w:sz w:val="16"/>
          </w:rPr>
          <w:delText>0 </w:delText>
        </w:r>
      </w:del>
      <w:ins w:id="263" w:author="Huawei [AEM] 04-2021" w:date="2021-04-05T16:16:00Z">
        <w:r w:rsidR="004F1957" w:rsidRPr="00A635B7">
          <w:rPr>
            <w:rFonts w:ascii="Courier New" w:eastAsia="宋体" w:hAnsi="Courier New"/>
            <w:noProof/>
            <w:sz w:val="16"/>
          </w:rPr>
          <w:t>0</w:t>
        </w:r>
        <w:r w:rsidR="004F1957">
          <w:rPr>
            <w:rFonts w:ascii="Courier New" w:eastAsia="宋体" w:hAnsi="Courier New"/>
            <w:noProof/>
            <w:sz w:val="16"/>
          </w:rPr>
          <w:t xml:space="preserve"> </w:t>
        </w:r>
      </w:ins>
      <w:r w:rsidRPr="00A635B7">
        <w:rPr>
          <w:rFonts w:ascii="Courier New" w:eastAsia="宋体" w:hAnsi="Courier New"/>
          <w:noProof/>
          <w:sz w:val="16"/>
        </w:rPr>
        <w:t>Common API Framework for 3GPP Northbound APIs</w:t>
      </w:r>
    </w:p>
    <w:p w14:paraId="7F0E93B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url: http://www.3gpp.org/ftp/Specs/archive/29_series/29.222/</w:t>
      </w:r>
    </w:p>
    <w:p w14:paraId="6D451AA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servers:</w:t>
      </w:r>
    </w:p>
    <w:p w14:paraId="0F1D91B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url: '{apiRoot}/capif-routing-info/v1'</w:t>
      </w:r>
    </w:p>
    <w:p w14:paraId="7C6B700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variables:</w:t>
      </w:r>
    </w:p>
    <w:p w14:paraId="40B6450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apiRoot:</w:t>
      </w:r>
    </w:p>
    <w:p w14:paraId="2B8371F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default: https://example.com</w:t>
      </w:r>
    </w:p>
    <w:p w14:paraId="6CB7E8B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apiRoot as defined in subclause 7.5 of 3GPP TS 29.222</w:t>
      </w:r>
    </w:p>
    <w:p w14:paraId="6666D7F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2772C5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paths:</w:t>
      </w:r>
    </w:p>
    <w:p w14:paraId="00EBEB4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/service-apis/{serviceApiId}:</w:t>
      </w:r>
    </w:p>
    <w:p w14:paraId="75ACEF8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get:</w:t>
      </w:r>
    </w:p>
    <w:p w14:paraId="066F1DB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Retrieves the API routing information.</w:t>
      </w:r>
    </w:p>
    <w:p w14:paraId="6FD3AF8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parameters:</w:t>
      </w:r>
    </w:p>
    <w:p w14:paraId="2702854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serviceApiId</w:t>
      </w:r>
    </w:p>
    <w:p w14:paraId="26C07CC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path</w:t>
      </w:r>
    </w:p>
    <w:p w14:paraId="417F41F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Identifier of a published service API</w:t>
      </w:r>
    </w:p>
    <w:p w14:paraId="4A12ADF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required: true</w:t>
      </w:r>
    </w:p>
    <w:p w14:paraId="49A8EBF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7072548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6D209B8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 name: aef-id</w:t>
      </w:r>
    </w:p>
    <w:p w14:paraId="16FC3D2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in: query</w:t>
      </w:r>
    </w:p>
    <w:p w14:paraId="65C3AFC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true</w:t>
      </w:r>
    </w:p>
    <w:p w14:paraId="1F3C3E1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description: Identifier of the AEF</w:t>
      </w:r>
    </w:p>
    <w:p w14:paraId="6527B4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schema:</w:t>
      </w:r>
    </w:p>
    <w:p w14:paraId="3F54D2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string</w:t>
      </w:r>
    </w:p>
    <w:p w14:paraId="341C294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 name: supp-feat</w:t>
      </w:r>
    </w:p>
    <w:p w14:paraId="37686C2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in: query</w:t>
      </w:r>
    </w:p>
    <w:p w14:paraId="3C09C21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required: false</w:t>
      </w:r>
    </w:p>
    <w:p w14:paraId="5D68202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description: To filter irrelevant responses related to unsupported features</w:t>
      </w:r>
    </w:p>
    <w:p w14:paraId="7EA7828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lastRenderedPageBreak/>
        <w:t xml:space="preserve">          schema:</w:t>
      </w:r>
    </w:p>
    <w:p w14:paraId="7B46DAD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'TS29571_CommonData.yaml#/components/schemas/SupportedFeatures'</w:t>
      </w:r>
    </w:p>
    <w:p w14:paraId="68456E3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rPr>
        <w:t xml:space="preserve">      </w:t>
      </w:r>
      <w:r w:rsidRPr="00A635B7">
        <w:rPr>
          <w:rFonts w:ascii="Courier New" w:eastAsia="宋体" w:hAnsi="Courier New"/>
          <w:noProof/>
          <w:sz w:val="16"/>
          <w:lang w:val="fr-FR"/>
        </w:rPr>
        <w:t>responses:</w:t>
      </w:r>
    </w:p>
    <w:p w14:paraId="4AA35D7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'200':</w:t>
      </w:r>
    </w:p>
    <w:p w14:paraId="7846BF9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description: OK.</w:t>
      </w:r>
    </w:p>
    <w:p w14:paraId="4D3086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content:</w:t>
      </w:r>
    </w:p>
    <w:p w14:paraId="59B51D2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application/json:</w:t>
      </w:r>
    </w:p>
    <w:p w14:paraId="142CEA1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schema:</w:t>
      </w:r>
    </w:p>
    <w:p w14:paraId="1A1E3F2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'#/components/schemas/RoutingInfo'</w:t>
      </w:r>
    </w:p>
    <w:p w14:paraId="156A05E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'400':</w:t>
      </w:r>
    </w:p>
    <w:p w14:paraId="1F721C8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'TS29122_CommonData.yaml#/components/responses/400'</w:t>
      </w:r>
    </w:p>
    <w:p w14:paraId="77BC5EA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'401':</w:t>
      </w:r>
    </w:p>
    <w:p w14:paraId="1088D6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'TS29122_CommonData.yaml#/components/responses/401'</w:t>
      </w:r>
    </w:p>
    <w:p w14:paraId="6C8E947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'403':</w:t>
      </w:r>
    </w:p>
    <w:p w14:paraId="34E31BB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'TS29122_CommonData.yaml#/components/responses/403'</w:t>
      </w:r>
    </w:p>
    <w:p w14:paraId="07ABC84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'404':</w:t>
      </w:r>
    </w:p>
    <w:p w14:paraId="642E07A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'TS29122_CommonData.yaml#/components/responses/404'</w:t>
      </w:r>
    </w:p>
    <w:p w14:paraId="54E7972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rPr>
      </w:pPr>
      <w:r w:rsidRPr="00A635B7">
        <w:rPr>
          <w:rFonts w:ascii="Courier New" w:eastAsia="DengXian" w:hAnsi="Courier New"/>
          <w:noProof/>
          <w:sz w:val="16"/>
          <w:lang w:val="fr-FR"/>
        </w:rPr>
        <w:t xml:space="preserve">        '406':</w:t>
      </w:r>
    </w:p>
    <w:p w14:paraId="539EDA6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rPr>
      </w:pPr>
      <w:r w:rsidRPr="00A635B7">
        <w:rPr>
          <w:rFonts w:ascii="Courier New" w:eastAsia="DengXian" w:hAnsi="Courier New"/>
          <w:noProof/>
          <w:sz w:val="16"/>
          <w:lang w:val="fr-FR"/>
        </w:rPr>
        <w:t xml:space="preserve">          $ref: 'TS29122_CommonData.yaml#/components/responses/406'</w:t>
      </w:r>
    </w:p>
    <w:p w14:paraId="102DB1C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'414':</w:t>
      </w:r>
    </w:p>
    <w:p w14:paraId="440B0680"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'TS29122_CommonData.yaml#/components/responses/414'</w:t>
      </w:r>
    </w:p>
    <w:p w14:paraId="76052E1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rPr>
      </w:pPr>
      <w:r w:rsidRPr="00A635B7">
        <w:rPr>
          <w:rFonts w:ascii="Courier New" w:eastAsia="DengXian" w:hAnsi="Courier New"/>
          <w:noProof/>
          <w:sz w:val="16"/>
          <w:lang w:val="fr-FR"/>
        </w:rPr>
        <w:t xml:space="preserve">        '429':</w:t>
      </w:r>
    </w:p>
    <w:p w14:paraId="3FC6478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rPr>
      </w:pPr>
      <w:r w:rsidRPr="00A635B7">
        <w:rPr>
          <w:rFonts w:ascii="Courier New" w:eastAsia="DengXian" w:hAnsi="Courier New"/>
          <w:noProof/>
          <w:sz w:val="16"/>
          <w:lang w:val="fr-FR"/>
        </w:rPr>
        <w:t xml:space="preserve">          $ref: 'TS29122_CommonData.yaml#/components/responses/429'</w:t>
      </w:r>
    </w:p>
    <w:p w14:paraId="34B1F23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'500':</w:t>
      </w:r>
    </w:p>
    <w:p w14:paraId="29A5CCF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'TS29122_CommonData.yaml#/components/responses/500'</w:t>
      </w:r>
    </w:p>
    <w:p w14:paraId="58B6222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'503':</w:t>
      </w:r>
    </w:p>
    <w:p w14:paraId="5E4867D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'TS29122_CommonData.yaml#/components/responses/503'</w:t>
      </w:r>
    </w:p>
    <w:p w14:paraId="1AC475C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default:</w:t>
      </w:r>
    </w:p>
    <w:p w14:paraId="7DE62DF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$ref: 'TS29122_CommonData.yaml#/components/responses/default'</w:t>
      </w:r>
    </w:p>
    <w:p w14:paraId="027F9B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p>
    <w:p w14:paraId="7478A8E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components:</w:t>
      </w:r>
    </w:p>
    <w:p w14:paraId="53F5CAB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schemas:</w:t>
      </w:r>
    </w:p>
    <w:p w14:paraId="176EC2F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RoutingInfo:</w:t>
      </w:r>
    </w:p>
    <w:p w14:paraId="0F3B756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A635B7">
        <w:rPr>
          <w:rFonts w:ascii="Courier New" w:eastAsia="宋体" w:hAnsi="Courier New"/>
          <w:noProof/>
          <w:sz w:val="16"/>
          <w:lang w:val="fr-FR"/>
        </w:rPr>
        <w:t xml:space="preserve">      type: object</w:t>
      </w:r>
    </w:p>
    <w:p w14:paraId="771480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lang w:val="fr-FR"/>
        </w:rPr>
        <w:t xml:space="preserve">      </w:t>
      </w:r>
      <w:r w:rsidRPr="00A635B7">
        <w:rPr>
          <w:rFonts w:ascii="Courier New" w:eastAsia="宋体" w:hAnsi="Courier New"/>
          <w:noProof/>
          <w:sz w:val="16"/>
        </w:rPr>
        <w:t>properties:</w:t>
      </w:r>
    </w:p>
    <w:p w14:paraId="688C1D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routingRules:</w:t>
      </w:r>
    </w:p>
    <w:p w14:paraId="62503701"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3A5B0B9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51D94F3D"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'#/components/schemas/RoutingRule'</w:t>
      </w:r>
    </w:p>
    <w:p w14:paraId="18C1C2C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5C59600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szCs w:val="16"/>
        </w:rPr>
      </w:pPr>
      <w:r w:rsidRPr="00A635B7">
        <w:rPr>
          <w:rFonts w:ascii="Courier New" w:eastAsia="DengXian" w:hAnsi="Courier New" w:cs="Courier New"/>
          <w:noProof/>
          <w:sz w:val="16"/>
          <w:szCs w:val="16"/>
        </w:rPr>
        <w:t xml:space="preserve">      required:</w:t>
      </w:r>
    </w:p>
    <w:p w14:paraId="6BC58DF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cs="Courier New"/>
          <w:noProof/>
          <w:sz w:val="16"/>
          <w:szCs w:val="16"/>
        </w:rPr>
        <w:t xml:space="preserve">        - </w:t>
      </w:r>
      <w:r w:rsidRPr="00A635B7">
        <w:rPr>
          <w:rFonts w:ascii="Courier New" w:eastAsia="DengXian" w:hAnsi="Courier New"/>
          <w:noProof/>
          <w:sz w:val="16"/>
        </w:rPr>
        <w:t>routingRules</w:t>
      </w:r>
    </w:p>
    <w:p w14:paraId="14E3F0A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RoutingRule:</w:t>
      </w:r>
    </w:p>
    <w:p w14:paraId="0794323A"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5B57A2B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4C099FB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ipv4AddrRanges:</w:t>
      </w:r>
    </w:p>
    <w:p w14:paraId="2842196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0AD4AAE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1BAC514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'TS29510_Nnrf_NFManagement.yaml#/components/schemas/Ipv4AddressRange'</w:t>
      </w:r>
    </w:p>
    <w:p w14:paraId="3CB60A7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2EBB9D7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ipv6AddrRanges:</w:t>
      </w:r>
    </w:p>
    <w:p w14:paraId="6E94C73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type: array</w:t>
      </w:r>
    </w:p>
    <w:p w14:paraId="5CAB021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items:</w:t>
      </w:r>
    </w:p>
    <w:p w14:paraId="277BEAEC"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$ref: '#/components/schemas/</w:t>
      </w:r>
      <w:r w:rsidRPr="00A635B7">
        <w:rPr>
          <w:rFonts w:ascii="Courier New" w:eastAsia="宋体" w:hAnsi="Courier New"/>
          <w:noProof/>
          <w:sz w:val="16"/>
          <w:lang w:val="en-IN"/>
        </w:rPr>
        <w:t>Ipv6AddressRange</w:t>
      </w:r>
      <w:r w:rsidRPr="00A635B7">
        <w:rPr>
          <w:rFonts w:ascii="Courier New" w:eastAsia="DengXian" w:hAnsi="Courier New"/>
          <w:noProof/>
          <w:sz w:val="16"/>
        </w:rPr>
        <w:t>'</w:t>
      </w:r>
    </w:p>
    <w:p w14:paraId="57F02CE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minItems: 1</w:t>
      </w:r>
    </w:p>
    <w:p w14:paraId="33F7C3E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noProof/>
          <w:sz w:val="16"/>
        </w:rPr>
        <w:t xml:space="preserve">        </w:t>
      </w:r>
      <w:r w:rsidRPr="00A635B7">
        <w:rPr>
          <w:rFonts w:ascii="Courier New" w:eastAsia="宋体" w:hAnsi="Courier New"/>
          <w:noProof/>
          <w:sz w:val="16"/>
        </w:rPr>
        <w:t>aefProfile</w:t>
      </w:r>
      <w:r w:rsidRPr="00A635B7">
        <w:rPr>
          <w:rFonts w:ascii="Courier New" w:eastAsia="DengXian" w:hAnsi="Courier New"/>
          <w:noProof/>
          <w:sz w:val="16"/>
        </w:rPr>
        <w:t>:</w:t>
      </w:r>
    </w:p>
    <w:p w14:paraId="432460C5"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'TS29222_CAPIF_Publish_Service_API.yaml#/components/schemas/AefProfile'</w:t>
      </w:r>
    </w:p>
    <w:p w14:paraId="65A1413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szCs w:val="16"/>
        </w:rPr>
      </w:pPr>
      <w:r w:rsidRPr="00A635B7">
        <w:rPr>
          <w:rFonts w:ascii="Courier New" w:eastAsia="DengXian" w:hAnsi="Courier New" w:cs="Courier New"/>
          <w:noProof/>
          <w:sz w:val="16"/>
          <w:szCs w:val="16"/>
        </w:rPr>
        <w:t xml:space="preserve">      required:</w:t>
      </w:r>
    </w:p>
    <w:p w14:paraId="764F4759"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cs="Courier New"/>
          <w:noProof/>
          <w:sz w:val="16"/>
          <w:szCs w:val="16"/>
        </w:rPr>
        <w:t xml:space="preserve">        - </w:t>
      </w:r>
      <w:r w:rsidRPr="00A635B7">
        <w:rPr>
          <w:rFonts w:ascii="Courier New" w:eastAsia="宋体" w:hAnsi="Courier New"/>
          <w:noProof/>
          <w:sz w:val="16"/>
        </w:rPr>
        <w:t>aefProfile</w:t>
      </w:r>
    </w:p>
    <w:p w14:paraId="5A710AE8"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w:t>
      </w:r>
      <w:r w:rsidRPr="00A635B7">
        <w:rPr>
          <w:rFonts w:ascii="Courier New" w:eastAsia="宋体" w:hAnsi="Courier New"/>
          <w:noProof/>
          <w:sz w:val="16"/>
          <w:lang w:val="en-IN"/>
        </w:rPr>
        <w:t>Ipv6AddressRange</w:t>
      </w:r>
      <w:r w:rsidRPr="00A635B7">
        <w:rPr>
          <w:rFonts w:ascii="Courier New" w:eastAsia="宋体" w:hAnsi="Courier New"/>
          <w:noProof/>
          <w:sz w:val="16"/>
        </w:rPr>
        <w:t>:</w:t>
      </w:r>
    </w:p>
    <w:p w14:paraId="3DBC3D93"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type: object</w:t>
      </w:r>
    </w:p>
    <w:p w14:paraId="7992FB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properties:</w:t>
      </w:r>
    </w:p>
    <w:p w14:paraId="16C0B7EF"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start:</w:t>
      </w:r>
    </w:p>
    <w:p w14:paraId="7A5D0D62"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'TS29122_CommonData.yaml#/components/schemas/Ipv6Addr'</w:t>
      </w:r>
    </w:p>
    <w:p w14:paraId="5ED76654"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end:</w:t>
      </w:r>
    </w:p>
    <w:p w14:paraId="087D9CEE"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635B7">
        <w:rPr>
          <w:rFonts w:ascii="Courier New" w:eastAsia="宋体" w:hAnsi="Courier New"/>
          <w:noProof/>
          <w:sz w:val="16"/>
        </w:rPr>
        <w:t xml:space="preserve">          $ref: 'TS29122_CommonData.yaml#/components/schemas/Ipv6Addr'</w:t>
      </w:r>
    </w:p>
    <w:p w14:paraId="55FA05F7"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szCs w:val="16"/>
        </w:rPr>
      </w:pPr>
      <w:r w:rsidRPr="00A635B7">
        <w:rPr>
          <w:rFonts w:ascii="Courier New" w:eastAsia="DengXian" w:hAnsi="Courier New" w:cs="Courier New"/>
          <w:noProof/>
          <w:sz w:val="16"/>
          <w:szCs w:val="16"/>
        </w:rPr>
        <w:t xml:space="preserve">      required:</w:t>
      </w:r>
    </w:p>
    <w:p w14:paraId="73C3B4B6"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szCs w:val="16"/>
        </w:rPr>
      </w:pPr>
      <w:r w:rsidRPr="00A635B7">
        <w:rPr>
          <w:rFonts w:ascii="Courier New" w:eastAsia="DengXian" w:hAnsi="Courier New" w:cs="Courier New"/>
          <w:noProof/>
          <w:sz w:val="16"/>
          <w:szCs w:val="16"/>
        </w:rPr>
        <w:t xml:space="preserve">        - </w:t>
      </w:r>
      <w:r w:rsidRPr="00A635B7">
        <w:rPr>
          <w:rFonts w:ascii="Courier New" w:eastAsia="宋体" w:hAnsi="Courier New"/>
          <w:noProof/>
          <w:sz w:val="16"/>
        </w:rPr>
        <w:t>start</w:t>
      </w:r>
    </w:p>
    <w:p w14:paraId="35F89E1B" w14:textId="77777777" w:rsidR="00A635B7" w:rsidRPr="00A635B7" w:rsidRDefault="00A635B7" w:rsidP="00A63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635B7">
        <w:rPr>
          <w:rFonts w:ascii="Courier New" w:eastAsia="DengXian" w:hAnsi="Courier New" w:cs="Courier New"/>
          <w:noProof/>
          <w:sz w:val="16"/>
          <w:szCs w:val="16"/>
        </w:rPr>
        <w:t xml:space="preserve">        - </w:t>
      </w:r>
      <w:r w:rsidRPr="00A635B7">
        <w:rPr>
          <w:rFonts w:ascii="Courier New" w:eastAsia="宋体" w:hAnsi="Courier New"/>
          <w:noProof/>
          <w:sz w:val="16"/>
        </w:rPr>
        <w:t>end</w:t>
      </w:r>
    </w:p>
    <w:p w14:paraId="1B319F76" w14:textId="77777777" w:rsidR="00DC5809" w:rsidRPr="00957354" w:rsidRDefault="00DC5809" w:rsidP="00BF389E">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CB9DA" w14:textId="77777777" w:rsidR="00D46C72" w:rsidRDefault="00D46C72">
      <w:r>
        <w:separator/>
      </w:r>
    </w:p>
  </w:endnote>
  <w:endnote w:type="continuationSeparator" w:id="0">
    <w:p w14:paraId="74E92DD3" w14:textId="77777777" w:rsidR="00D46C72" w:rsidRDefault="00D4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7195C" w14:textId="77777777" w:rsidR="00D46C72" w:rsidRDefault="00D46C72">
      <w:r>
        <w:separator/>
      </w:r>
    </w:p>
  </w:footnote>
  <w:footnote w:type="continuationSeparator" w:id="0">
    <w:p w14:paraId="49EF802B" w14:textId="77777777" w:rsidR="00D46C72" w:rsidRDefault="00D46C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793FEA" w:rsidRDefault="00793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793FEA" w:rsidRDefault="00793F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793FEA" w:rsidRDefault="00793FE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793FEA" w:rsidRDefault="00793F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23"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7"/>
  </w:num>
  <w:num w:numId="14">
    <w:abstractNumId w:val="11"/>
  </w:num>
  <w:num w:numId="15">
    <w:abstractNumId w:val="7"/>
  </w:num>
  <w:num w:numId="16">
    <w:abstractNumId w:val="5"/>
  </w:num>
  <w:num w:numId="17">
    <w:abstractNumId w:val="14"/>
  </w:num>
  <w:num w:numId="18">
    <w:abstractNumId w:val="18"/>
  </w:num>
  <w:num w:numId="19">
    <w:abstractNumId w:val="1"/>
  </w:num>
  <w:num w:numId="20">
    <w:abstractNumId w:val="16"/>
  </w:num>
  <w:num w:numId="21">
    <w:abstractNumId w:val="6"/>
  </w:num>
  <w:num w:numId="22">
    <w:abstractNumId w:val="8"/>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2"/>
  </w:num>
  <w:num w:numId="27">
    <w:abstractNumId w:val="4"/>
  </w:num>
  <w:num w:numId="28">
    <w:abstractNumId w:val="19"/>
  </w:num>
  <w:num w:numId="2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32CB"/>
    <w:rsid w:val="00086A33"/>
    <w:rsid w:val="0008717A"/>
    <w:rsid w:val="00087238"/>
    <w:rsid w:val="00087BDF"/>
    <w:rsid w:val="000935BD"/>
    <w:rsid w:val="00093A1F"/>
    <w:rsid w:val="0009448F"/>
    <w:rsid w:val="0009730C"/>
    <w:rsid w:val="00097A1B"/>
    <w:rsid w:val="000A316B"/>
    <w:rsid w:val="000A4E1D"/>
    <w:rsid w:val="000A5B26"/>
    <w:rsid w:val="000A694D"/>
    <w:rsid w:val="000B1DDA"/>
    <w:rsid w:val="000B1E41"/>
    <w:rsid w:val="000B32C7"/>
    <w:rsid w:val="000B51A8"/>
    <w:rsid w:val="000B5CF9"/>
    <w:rsid w:val="000C04EA"/>
    <w:rsid w:val="000C5439"/>
    <w:rsid w:val="000D2F55"/>
    <w:rsid w:val="000D342E"/>
    <w:rsid w:val="000D381D"/>
    <w:rsid w:val="000D4E16"/>
    <w:rsid w:val="000D6CEC"/>
    <w:rsid w:val="000E459D"/>
    <w:rsid w:val="000E5ECF"/>
    <w:rsid w:val="000F272B"/>
    <w:rsid w:val="000F286E"/>
    <w:rsid w:val="000F323F"/>
    <w:rsid w:val="000F5D4F"/>
    <w:rsid w:val="001001A5"/>
    <w:rsid w:val="0010180E"/>
    <w:rsid w:val="001020DC"/>
    <w:rsid w:val="00104ED9"/>
    <w:rsid w:val="00107755"/>
    <w:rsid w:val="001103D1"/>
    <w:rsid w:val="0011126E"/>
    <w:rsid w:val="00114580"/>
    <w:rsid w:val="001157E2"/>
    <w:rsid w:val="00122089"/>
    <w:rsid w:val="001233EF"/>
    <w:rsid w:val="00126125"/>
    <w:rsid w:val="00126AAA"/>
    <w:rsid w:val="00127592"/>
    <w:rsid w:val="00130A36"/>
    <w:rsid w:val="00132113"/>
    <w:rsid w:val="001328D7"/>
    <w:rsid w:val="00132E65"/>
    <w:rsid w:val="00133CA4"/>
    <w:rsid w:val="001344AF"/>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3F00"/>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047A"/>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5616"/>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3763"/>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495"/>
    <w:rsid w:val="00410E21"/>
    <w:rsid w:val="00411562"/>
    <w:rsid w:val="00412777"/>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5518"/>
    <w:rsid w:val="00496993"/>
    <w:rsid w:val="00497F18"/>
    <w:rsid w:val="004A3E07"/>
    <w:rsid w:val="004A50DA"/>
    <w:rsid w:val="004A5430"/>
    <w:rsid w:val="004A7F49"/>
    <w:rsid w:val="004B34CC"/>
    <w:rsid w:val="004B539B"/>
    <w:rsid w:val="004B765A"/>
    <w:rsid w:val="004B787A"/>
    <w:rsid w:val="004B7BE6"/>
    <w:rsid w:val="004C096F"/>
    <w:rsid w:val="004C4472"/>
    <w:rsid w:val="004C6C02"/>
    <w:rsid w:val="004D2AB3"/>
    <w:rsid w:val="004D5DF0"/>
    <w:rsid w:val="004D6C3A"/>
    <w:rsid w:val="004E660E"/>
    <w:rsid w:val="004E6CDF"/>
    <w:rsid w:val="004E702A"/>
    <w:rsid w:val="004E7561"/>
    <w:rsid w:val="004F1957"/>
    <w:rsid w:val="004F1E6D"/>
    <w:rsid w:val="004F25AC"/>
    <w:rsid w:val="004F592B"/>
    <w:rsid w:val="00502D47"/>
    <w:rsid w:val="0051197B"/>
    <w:rsid w:val="0051752B"/>
    <w:rsid w:val="005213F4"/>
    <w:rsid w:val="00521DF7"/>
    <w:rsid w:val="00522267"/>
    <w:rsid w:val="0052449B"/>
    <w:rsid w:val="005244BA"/>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5DB0"/>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2AEA"/>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61CA"/>
    <w:rsid w:val="006A7687"/>
    <w:rsid w:val="006B07D0"/>
    <w:rsid w:val="006B3418"/>
    <w:rsid w:val="006B389A"/>
    <w:rsid w:val="006B4F0D"/>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34C5D"/>
    <w:rsid w:val="0074085F"/>
    <w:rsid w:val="00740BCD"/>
    <w:rsid w:val="00741A27"/>
    <w:rsid w:val="007450FF"/>
    <w:rsid w:val="0074521F"/>
    <w:rsid w:val="007455D2"/>
    <w:rsid w:val="00747DC7"/>
    <w:rsid w:val="0075010F"/>
    <w:rsid w:val="00752D0E"/>
    <w:rsid w:val="00753069"/>
    <w:rsid w:val="00755713"/>
    <w:rsid w:val="0075605C"/>
    <w:rsid w:val="00756A78"/>
    <w:rsid w:val="00757227"/>
    <w:rsid w:val="007604DF"/>
    <w:rsid w:val="00760A12"/>
    <w:rsid w:val="00766886"/>
    <w:rsid w:val="007677CE"/>
    <w:rsid w:val="00771DE7"/>
    <w:rsid w:val="007766A1"/>
    <w:rsid w:val="007776DE"/>
    <w:rsid w:val="00780A04"/>
    <w:rsid w:val="0078216A"/>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18ED"/>
    <w:rsid w:val="007F35B0"/>
    <w:rsid w:val="007F3A17"/>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09B"/>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376"/>
    <w:rsid w:val="008F06E3"/>
    <w:rsid w:val="008F2EFB"/>
    <w:rsid w:val="008F3146"/>
    <w:rsid w:val="008F393A"/>
    <w:rsid w:val="008F3EE7"/>
    <w:rsid w:val="008F51E4"/>
    <w:rsid w:val="008F5679"/>
    <w:rsid w:val="008F5EE7"/>
    <w:rsid w:val="009011DB"/>
    <w:rsid w:val="00901FAC"/>
    <w:rsid w:val="009023D1"/>
    <w:rsid w:val="00903629"/>
    <w:rsid w:val="00904C55"/>
    <w:rsid w:val="00910725"/>
    <w:rsid w:val="00911AD9"/>
    <w:rsid w:val="00914C9B"/>
    <w:rsid w:val="00914F7A"/>
    <w:rsid w:val="009159CF"/>
    <w:rsid w:val="0091787A"/>
    <w:rsid w:val="009201ED"/>
    <w:rsid w:val="00922804"/>
    <w:rsid w:val="00922D44"/>
    <w:rsid w:val="00924819"/>
    <w:rsid w:val="00927B33"/>
    <w:rsid w:val="00932415"/>
    <w:rsid w:val="00932A1A"/>
    <w:rsid w:val="00932FDB"/>
    <w:rsid w:val="00935248"/>
    <w:rsid w:val="009431A6"/>
    <w:rsid w:val="009446A4"/>
    <w:rsid w:val="00946C3E"/>
    <w:rsid w:val="009502DE"/>
    <w:rsid w:val="0095216C"/>
    <w:rsid w:val="009560F3"/>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13B5"/>
    <w:rsid w:val="009F43A1"/>
    <w:rsid w:val="009F59D4"/>
    <w:rsid w:val="009F6370"/>
    <w:rsid w:val="009F657C"/>
    <w:rsid w:val="00A00600"/>
    <w:rsid w:val="00A01758"/>
    <w:rsid w:val="00A05E35"/>
    <w:rsid w:val="00A06BCD"/>
    <w:rsid w:val="00A11A36"/>
    <w:rsid w:val="00A15E9D"/>
    <w:rsid w:val="00A2107E"/>
    <w:rsid w:val="00A22617"/>
    <w:rsid w:val="00A22F45"/>
    <w:rsid w:val="00A23765"/>
    <w:rsid w:val="00A23995"/>
    <w:rsid w:val="00A26329"/>
    <w:rsid w:val="00A3000E"/>
    <w:rsid w:val="00A31346"/>
    <w:rsid w:val="00A33570"/>
    <w:rsid w:val="00A36CA8"/>
    <w:rsid w:val="00A42D6A"/>
    <w:rsid w:val="00A47FA9"/>
    <w:rsid w:val="00A55FCE"/>
    <w:rsid w:val="00A56CFE"/>
    <w:rsid w:val="00A6194E"/>
    <w:rsid w:val="00A635B7"/>
    <w:rsid w:val="00A63C5B"/>
    <w:rsid w:val="00A65659"/>
    <w:rsid w:val="00A66C45"/>
    <w:rsid w:val="00A67A29"/>
    <w:rsid w:val="00A67D84"/>
    <w:rsid w:val="00A73ECC"/>
    <w:rsid w:val="00A77DE1"/>
    <w:rsid w:val="00A9171F"/>
    <w:rsid w:val="00A930DA"/>
    <w:rsid w:val="00A94E59"/>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23BC"/>
    <w:rsid w:val="00B245B9"/>
    <w:rsid w:val="00B2580E"/>
    <w:rsid w:val="00B31BBB"/>
    <w:rsid w:val="00B32CB5"/>
    <w:rsid w:val="00B34F75"/>
    <w:rsid w:val="00B363CA"/>
    <w:rsid w:val="00B365F6"/>
    <w:rsid w:val="00B40A79"/>
    <w:rsid w:val="00B456A9"/>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37C4"/>
    <w:rsid w:val="00BA14D9"/>
    <w:rsid w:val="00BA26E6"/>
    <w:rsid w:val="00BA34FA"/>
    <w:rsid w:val="00BB321F"/>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7D8"/>
    <w:rsid w:val="00C26B84"/>
    <w:rsid w:val="00C278F0"/>
    <w:rsid w:val="00C27FE4"/>
    <w:rsid w:val="00C303BC"/>
    <w:rsid w:val="00C358BF"/>
    <w:rsid w:val="00C35D40"/>
    <w:rsid w:val="00C36556"/>
    <w:rsid w:val="00C36758"/>
    <w:rsid w:val="00C371B8"/>
    <w:rsid w:val="00C4024B"/>
    <w:rsid w:val="00C430A7"/>
    <w:rsid w:val="00C445FF"/>
    <w:rsid w:val="00C4654E"/>
    <w:rsid w:val="00C538F1"/>
    <w:rsid w:val="00C53921"/>
    <w:rsid w:val="00C5791C"/>
    <w:rsid w:val="00C612A2"/>
    <w:rsid w:val="00C662D4"/>
    <w:rsid w:val="00C67F7C"/>
    <w:rsid w:val="00C71E60"/>
    <w:rsid w:val="00C7397F"/>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AED"/>
    <w:rsid w:val="00CC1EAB"/>
    <w:rsid w:val="00CC393F"/>
    <w:rsid w:val="00CC5E7F"/>
    <w:rsid w:val="00CC7322"/>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C14"/>
    <w:rsid w:val="00D2478E"/>
    <w:rsid w:val="00D25320"/>
    <w:rsid w:val="00D26915"/>
    <w:rsid w:val="00D27242"/>
    <w:rsid w:val="00D27EBA"/>
    <w:rsid w:val="00D309C8"/>
    <w:rsid w:val="00D35AFF"/>
    <w:rsid w:val="00D36A59"/>
    <w:rsid w:val="00D37583"/>
    <w:rsid w:val="00D37730"/>
    <w:rsid w:val="00D456FE"/>
    <w:rsid w:val="00D46C72"/>
    <w:rsid w:val="00D5048F"/>
    <w:rsid w:val="00D51881"/>
    <w:rsid w:val="00D51C18"/>
    <w:rsid w:val="00D5294B"/>
    <w:rsid w:val="00D53245"/>
    <w:rsid w:val="00D54AC0"/>
    <w:rsid w:val="00D56EDF"/>
    <w:rsid w:val="00D614C8"/>
    <w:rsid w:val="00D658E5"/>
    <w:rsid w:val="00D70D40"/>
    <w:rsid w:val="00D73AB5"/>
    <w:rsid w:val="00D8027A"/>
    <w:rsid w:val="00D80A60"/>
    <w:rsid w:val="00D83C7A"/>
    <w:rsid w:val="00D905E5"/>
    <w:rsid w:val="00D91A4E"/>
    <w:rsid w:val="00D96353"/>
    <w:rsid w:val="00D96D44"/>
    <w:rsid w:val="00DA4369"/>
    <w:rsid w:val="00DA5444"/>
    <w:rsid w:val="00DB07FD"/>
    <w:rsid w:val="00DB145A"/>
    <w:rsid w:val="00DB22A0"/>
    <w:rsid w:val="00DB2644"/>
    <w:rsid w:val="00DB3DFB"/>
    <w:rsid w:val="00DB525F"/>
    <w:rsid w:val="00DB7E17"/>
    <w:rsid w:val="00DC2D34"/>
    <w:rsid w:val="00DC5809"/>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3504"/>
    <w:rsid w:val="00E15449"/>
    <w:rsid w:val="00E16558"/>
    <w:rsid w:val="00E16783"/>
    <w:rsid w:val="00E203ED"/>
    <w:rsid w:val="00E20717"/>
    <w:rsid w:val="00E21F74"/>
    <w:rsid w:val="00E2376E"/>
    <w:rsid w:val="00E242D6"/>
    <w:rsid w:val="00E30645"/>
    <w:rsid w:val="00E30B67"/>
    <w:rsid w:val="00E330D0"/>
    <w:rsid w:val="00E33835"/>
    <w:rsid w:val="00E4199F"/>
    <w:rsid w:val="00E4251F"/>
    <w:rsid w:val="00E43150"/>
    <w:rsid w:val="00E4356F"/>
    <w:rsid w:val="00E448B3"/>
    <w:rsid w:val="00E479E3"/>
    <w:rsid w:val="00E519C8"/>
    <w:rsid w:val="00E522BF"/>
    <w:rsid w:val="00E525B4"/>
    <w:rsid w:val="00E53B87"/>
    <w:rsid w:val="00E54038"/>
    <w:rsid w:val="00E5430B"/>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49AD"/>
    <w:rsid w:val="00E967CE"/>
    <w:rsid w:val="00EA1DB2"/>
    <w:rsid w:val="00EA5FA0"/>
    <w:rsid w:val="00EA690B"/>
    <w:rsid w:val="00EB67E4"/>
    <w:rsid w:val="00EB79AD"/>
    <w:rsid w:val="00EC0DE8"/>
    <w:rsid w:val="00EC1EF4"/>
    <w:rsid w:val="00EC2441"/>
    <w:rsid w:val="00EC3CF1"/>
    <w:rsid w:val="00EC53AC"/>
    <w:rsid w:val="00EC59F8"/>
    <w:rsid w:val="00EC6717"/>
    <w:rsid w:val="00ED24D8"/>
    <w:rsid w:val="00ED2A6D"/>
    <w:rsid w:val="00ED3AFA"/>
    <w:rsid w:val="00ED41DC"/>
    <w:rsid w:val="00EE35CC"/>
    <w:rsid w:val="00EE3A2B"/>
    <w:rsid w:val="00EE3E5B"/>
    <w:rsid w:val="00EF1613"/>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18D"/>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rsid w:val="00A635B7"/>
  </w:style>
  <w:style w:type="paragraph" w:customStyle="1" w:styleId="TemplateH4">
    <w:name w:val="TemplateH4"/>
    <w:basedOn w:val="Normal"/>
    <w:qFormat/>
    <w:rsid w:val="00A635B7"/>
    <w:pPr>
      <w:overflowPunct w:val="0"/>
      <w:autoSpaceDE w:val="0"/>
      <w:autoSpaceDN w:val="0"/>
      <w:adjustRightInd w:val="0"/>
      <w:textAlignment w:val="baseline"/>
    </w:pPr>
    <w:rPr>
      <w:rFonts w:ascii="Arial" w:eastAsia="宋体" w:hAnsi="Arial" w:cs="Arial"/>
      <w:sz w:val="24"/>
      <w:szCs w:val="24"/>
    </w:rPr>
  </w:style>
  <w:style w:type="table" w:styleId="TableGrid">
    <w:name w:val="Table Grid"/>
    <w:basedOn w:val="TableNormal"/>
    <w:uiPriority w:val="39"/>
    <w:rsid w:val="00A635B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A635B7"/>
    <w:pPr>
      <w:spacing w:before="120" w:after="0"/>
    </w:pPr>
    <w:rPr>
      <w:rFonts w:ascii="Arial" w:eastAsia="宋体" w:hAnsi="Arial"/>
    </w:rPr>
  </w:style>
  <w:style w:type="character" w:customStyle="1" w:styleId="AltNormalChar">
    <w:name w:val="AltNormal Char"/>
    <w:link w:val="AltNormal"/>
    <w:rsid w:val="00A635B7"/>
    <w:rPr>
      <w:rFonts w:ascii="Arial" w:eastAsia="宋体" w:hAnsi="Arial"/>
      <w:lang w:val="en-GB" w:eastAsia="en-US"/>
    </w:rPr>
  </w:style>
  <w:style w:type="paragraph" w:customStyle="1" w:styleId="TemplateH3">
    <w:name w:val="TemplateH3"/>
    <w:basedOn w:val="Normal"/>
    <w:qFormat/>
    <w:rsid w:val="00A635B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A635B7"/>
    <w:pPr>
      <w:overflowPunct w:val="0"/>
      <w:autoSpaceDE w:val="0"/>
      <w:autoSpaceDN w:val="0"/>
      <w:adjustRightInd w:val="0"/>
      <w:textAlignment w:val="baseline"/>
    </w:pPr>
    <w:rPr>
      <w:rFonts w:ascii="Arial" w:eastAsia="宋体" w:hAnsi="Arial" w:cs="Arial"/>
      <w:sz w:val="32"/>
      <w:szCs w:val="32"/>
    </w:rPr>
  </w:style>
  <w:style w:type="character" w:customStyle="1" w:styleId="Heading1Char">
    <w:name w:val="Heading 1 Char"/>
    <w:link w:val="Heading1"/>
    <w:rsid w:val="00A635B7"/>
    <w:rPr>
      <w:rFonts w:ascii="Arial" w:hAnsi="Arial"/>
      <w:sz w:val="36"/>
      <w:lang w:val="en-GB" w:eastAsia="en-US"/>
    </w:rPr>
  </w:style>
  <w:style w:type="character" w:customStyle="1" w:styleId="Heading7Char">
    <w:name w:val="Heading 7 Char"/>
    <w:link w:val="Heading7"/>
    <w:rsid w:val="00A635B7"/>
    <w:rPr>
      <w:rFonts w:ascii="Arial" w:hAnsi="Arial"/>
      <w:lang w:val="en-GB" w:eastAsia="en-US"/>
    </w:rPr>
  </w:style>
  <w:style w:type="character" w:customStyle="1" w:styleId="Heading8Char">
    <w:name w:val="Heading 8 Char"/>
    <w:link w:val="Heading8"/>
    <w:rsid w:val="00A635B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1D6D3-92DE-4CFE-AC8D-85CD97EC4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32</Pages>
  <Words>12889</Words>
  <Characters>73469</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14</cp:revision>
  <cp:lastPrinted>1899-12-31T23:00:00Z</cp:lastPrinted>
  <dcterms:created xsi:type="dcterms:W3CDTF">2021-04-04T11:23:00Z</dcterms:created>
  <dcterms:modified xsi:type="dcterms:W3CDTF">2021-04-06T23:41:00Z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